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70B57" w14:textId="07D77D61" w:rsidR="00047978" w:rsidRPr="00837794" w:rsidRDefault="00047978" w:rsidP="000244B8">
      <w:pPr>
        <w:spacing w:after="0"/>
        <w:jc w:val="center"/>
        <w:rPr>
          <w:rFonts w:ascii="Arial" w:hAnsi="Arial" w:cs="Arial"/>
          <w:b/>
        </w:rPr>
      </w:pPr>
      <w:r w:rsidRPr="00837794">
        <w:rPr>
          <w:rFonts w:ascii="Arial" w:hAnsi="Arial" w:cs="Arial"/>
          <w:b/>
          <w:bCs/>
          <w:kern w:val="0"/>
        </w:rPr>
        <w:t>RESOLUCIÓN NÚMERO</w:t>
      </w:r>
      <w:r w:rsidR="00FB0AF5" w:rsidRPr="00837794">
        <w:rPr>
          <w:rFonts w:ascii="Arial" w:hAnsi="Arial" w:cs="Arial"/>
          <w:b/>
          <w:bCs/>
          <w:kern w:val="0"/>
        </w:rPr>
        <w:t xml:space="preserve">   </w:t>
      </w:r>
      <w:r w:rsidR="00FB0AF5" w:rsidRPr="00837794">
        <w:rPr>
          <w:rFonts w:ascii="Arial" w:hAnsi="Arial" w:cs="Arial"/>
          <w:b/>
        </w:rPr>
        <w:t xml:space="preserve">            </w:t>
      </w:r>
      <w:r w:rsidR="00704B5E" w:rsidRPr="00837794">
        <w:rPr>
          <w:rFonts w:ascii="Arial" w:hAnsi="Arial" w:cs="Arial"/>
          <w:b/>
        </w:rPr>
        <w:t xml:space="preserve">      </w:t>
      </w:r>
      <w:r w:rsidR="00FB0AF5" w:rsidRPr="00837794">
        <w:rPr>
          <w:rFonts w:ascii="Arial" w:hAnsi="Arial" w:cs="Arial"/>
          <w:b/>
        </w:rPr>
        <w:t xml:space="preserve">          </w:t>
      </w:r>
      <w:r w:rsidRPr="00837794">
        <w:rPr>
          <w:rFonts w:ascii="Arial" w:hAnsi="Arial" w:cs="Arial"/>
          <w:b/>
          <w:bCs/>
          <w:kern w:val="0"/>
        </w:rPr>
        <w:t xml:space="preserve">DE  </w:t>
      </w:r>
    </w:p>
    <w:p w14:paraId="7B3ADA46" w14:textId="77777777" w:rsidR="00047978" w:rsidRPr="00837794" w:rsidRDefault="00047978" w:rsidP="000244B8">
      <w:pPr>
        <w:spacing w:after="0"/>
        <w:jc w:val="center"/>
        <w:rPr>
          <w:rFonts w:ascii="Verdana" w:hAnsi="Verdana" w:cs="Helvetica"/>
          <w:b/>
        </w:rPr>
      </w:pPr>
    </w:p>
    <w:p w14:paraId="1BD4AF2F" w14:textId="77777777" w:rsidR="00047978" w:rsidRPr="00837794" w:rsidRDefault="00047978" w:rsidP="000244B8">
      <w:pPr>
        <w:spacing w:after="0"/>
        <w:jc w:val="center"/>
        <w:rPr>
          <w:rFonts w:ascii="Verdana" w:hAnsi="Verdana" w:cs="Helvetica"/>
          <w:b/>
          <w:bCs/>
          <w:kern w:val="0"/>
        </w:rPr>
      </w:pPr>
      <w:r w:rsidRPr="00837794">
        <w:rPr>
          <w:rFonts w:ascii="Verdana" w:hAnsi="Verdana" w:cs="Helvetica"/>
          <w:b/>
        </w:rPr>
        <w:t xml:space="preserve"> </w:t>
      </w:r>
    </w:p>
    <w:p w14:paraId="49516C60" w14:textId="4103E048" w:rsidR="00047978" w:rsidRPr="00837794" w:rsidRDefault="00047978" w:rsidP="000244B8">
      <w:pPr>
        <w:spacing w:after="0"/>
        <w:ind w:left="-142" w:right="-283"/>
        <w:jc w:val="center"/>
        <w:rPr>
          <w:rFonts w:ascii="Verdana" w:hAnsi="Verdana" w:cs="Helvetica"/>
          <w:b/>
        </w:rPr>
      </w:pPr>
      <w:r w:rsidRPr="00837794">
        <w:rPr>
          <w:rFonts w:ascii="Verdana" w:hAnsi="Verdana" w:cs="Helvetica"/>
          <w:b/>
        </w:rPr>
        <w:t>(</w:t>
      </w:r>
      <w:r w:rsidR="00FB0AF5" w:rsidRPr="00837794">
        <w:rPr>
          <w:rFonts w:ascii="Verdana" w:hAnsi="Verdana" w:cs="Helvetica"/>
          <w:b/>
        </w:rPr>
        <w:tab/>
      </w:r>
      <w:r w:rsidR="00FB0AF5" w:rsidRPr="00837794">
        <w:rPr>
          <w:rFonts w:ascii="Verdana" w:hAnsi="Verdana" w:cs="Helvetica"/>
          <w:b/>
        </w:rPr>
        <w:tab/>
      </w:r>
      <w:r w:rsidR="00FB0AF5" w:rsidRPr="00837794">
        <w:rPr>
          <w:rFonts w:ascii="Verdana" w:hAnsi="Verdana" w:cs="Helvetica"/>
          <w:b/>
        </w:rPr>
        <w:tab/>
      </w:r>
      <w:r w:rsidR="00704B5E" w:rsidRPr="00837794">
        <w:rPr>
          <w:rFonts w:ascii="Verdana" w:hAnsi="Verdana" w:cs="Helvetica"/>
          <w:b/>
        </w:rPr>
        <w:t xml:space="preserve">           </w:t>
      </w:r>
      <w:r w:rsidR="00FB0AF5" w:rsidRPr="00837794">
        <w:rPr>
          <w:rFonts w:ascii="Verdana" w:hAnsi="Verdana" w:cs="Helvetica"/>
          <w:b/>
        </w:rPr>
        <w:tab/>
      </w:r>
      <w:r w:rsidRPr="00837794">
        <w:rPr>
          <w:rFonts w:ascii="Verdana" w:hAnsi="Verdana" w:cs="Helvetica"/>
          <w:b/>
        </w:rPr>
        <w:t>)</w:t>
      </w:r>
    </w:p>
    <w:p w14:paraId="4D7551BA" w14:textId="77777777" w:rsidR="00B63E87" w:rsidRPr="00837794" w:rsidRDefault="00B63E87" w:rsidP="000244B8">
      <w:pPr>
        <w:spacing w:after="0" w:line="240" w:lineRule="auto"/>
        <w:ind w:left="-709" w:right="-801"/>
        <w:jc w:val="center"/>
        <w:rPr>
          <w:rFonts w:ascii="Arial" w:hAnsi="Arial" w:cs="Arial"/>
        </w:rPr>
      </w:pPr>
    </w:p>
    <w:p w14:paraId="3C6923F2" w14:textId="77777777" w:rsidR="00047978" w:rsidRPr="00837794" w:rsidRDefault="00047978" w:rsidP="000244B8">
      <w:pPr>
        <w:spacing w:after="0" w:line="240" w:lineRule="auto"/>
        <w:ind w:left="-709" w:right="-801"/>
        <w:jc w:val="both"/>
        <w:rPr>
          <w:rFonts w:ascii="Arial" w:hAnsi="Arial" w:cs="Arial"/>
        </w:rPr>
      </w:pPr>
    </w:p>
    <w:p w14:paraId="036B7A82" w14:textId="3F2193F2" w:rsidR="00DA2972" w:rsidRDefault="00DA2972" w:rsidP="000244B8">
      <w:pPr>
        <w:pStyle w:val="TableParagraph"/>
        <w:ind w:left="-142" w:right="-283"/>
        <w:jc w:val="center"/>
        <w:rPr>
          <w:rFonts w:ascii="Arial" w:eastAsia="Arial" w:hAnsi="Arial" w:cs="Arial"/>
          <w:sz w:val="22"/>
          <w:szCs w:val="22"/>
        </w:rPr>
      </w:pPr>
      <w:r w:rsidRPr="6BE76C6B">
        <w:rPr>
          <w:rFonts w:ascii="Arial" w:eastAsia="Arial" w:hAnsi="Arial" w:cs="Arial"/>
          <w:color w:val="000000" w:themeColor="text1"/>
          <w:sz w:val="22"/>
          <w:szCs w:val="22"/>
        </w:rPr>
        <w:t>Por medio de la cual se expiden los requisitos para la aprobación del uso de aditivos y bio</w:t>
      </w:r>
      <w:r w:rsidRPr="6BE76C6B">
        <w:rPr>
          <w:rFonts w:ascii="Arial" w:eastAsia="Arial" w:hAnsi="Arial" w:cs="Arial"/>
          <w:strike/>
          <w:color w:val="D13438"/>
          <w:sz w:val="22"/>
          <w:szCs w:val="22"/>
        </w:rPr>
        <w:t>-</w:t>
      </w:r>
      <w:r w:rsidRPr="6BE76C6B">
        <w:rPr>
          <w:rFonts w:ascii="Arial" w:eastAsia="Arial" w:hAnsi="Arial" w:cs="Arial"/>
          <w:color w:val="000000" w:themeColor="text1"/>
          <w:sz w:val="22"/>
          <w:szCs w:val="22"/>
        </w:rPr>
        <w:t xml:space="preserve">aditivos en </w:t>
      </w:r>
      <w:commentRangeStart w:id="0"/>
      <w:commentRangeStart w:id="1"/>
      <w:commentRangeStart w:id="2"/>
      <w:commentRangeStart w:id="3"/>
      <w:commentRangeStart w:id="4"/>
      <w:r w:rsidRPr="6BE76C6B">
        <w:rPr>
          <w:rFonts w:ascii="Arial" w:eastAsia="Arial" w:hAnsi="Arial" w:cs="Arial"/>
          <w:color w:val="000000" w:themeColor="text1"/>
          <w:sz w:val="22"/>
          <w:szCs w:val="22"/>
        </w:rPr>
        <w:t xml:space="preserve">las gasolinas </w:t>
      </w:r>
      <w:del w:id="5" w:author="MARIA EUGENIA PUENTES VILLAMARIN" w:date="2025-08-19T16:09:00Z">
        <w:r w:rsidRPr="6BE76C6B" w:rsidDel="00DB6A27">
          <w:rPr>
            <w:rFonts w:ascii="Arial" w:eastAsia="Arial" w:hAnsi="Arial" w:cs="Arial"/>
            <w:color w:val="000000" w:themeColor="text1"/>
            <w:sz w:val="22"/>
            <w:szCs w:val="22"/>
          </w:rPr>
          <w:delText>a</w:delText>
        </w:r>
        <w:r w:rsidRPr="6BE76C6B" w:rsidDel="000D5CD6">
          <w:rPr>
            <w:rFonts w:ascii="Arial" w:eastAsia="Arial" w:hAnsi="Arial" w:cs="Arial"/>
            <w:color w:val="000000" w:themeColor="text1"/>
            <w:sz w:val="22"/>
            <w:szCs w:val="22"/>
          </w:rPr>
          <w:delText>utomotrices</w:delText>
        </w:r>
      </w:del>
      <w:ins w:id="6" w:author="MARIA EUGENIA PUENTES VILLAMARIN" w:date="2025-08-19T16:09:00Z">
        <w:r w:rsidR="000D5CD6">
          <w:rPr>
            <w:rFonts w:ascii="Arial" w:eastAsia="Arial" w:hAnsi="Arial" w:cs="Arial"/>
            <w:color w:val="000000" w:themeColor="text1"/>
            <w:sz w:val="22"/>
            <w:szCs w:val="22"/>
          </w:rPr>
          <w:t>motor</w:t>
        </w:r>
      </w:ins>
      <w:r w:rsidRPr="6BE76C6B">
        <w:rPr>
          <w:rFonts w:ascii="Arial" w:eastAsia="Arial" w:hAnsi="Arial" w:cs="Arial"/>
          <w:color w:val="000000" w:themeColor="text1"/>
          <w:sz w:val="22"/>
          <w:szCs w:val="22"/>
        </w:rPr>
        <w:t xml:space="preserve"> </w:t>
      </w:r>
      <w:commentRangeEnd w:id="0"/>
      <w:r w:rsidR="001B2C98">
        <w:rPr>
          <w:rStyle w:val="Refdecomentario"/>
          <w:rFonts w:eastAsiaTheme="minorHAnsi" w:cstheme="minorBidi"/>
          <w:lang w:eastAsia="en-US"/>
        </w:rPr>
        <w:commentReference w:id="0"/>
      </w:r>
      <w:commentRangeEnd w:id="1"/>
      <w:r>
        <w:commentReference w:id="1"/>
      </w:r>
      <w:commentRangeEnd w:id="2"/>
      <w:r>
        <w:commentReference w:id="2"/>
      </w:r>
      <w:commentRangeEnd w:id="3"/>
      <w:r>
        <w:commentReference w:id="3"/>
      </w:r>
      <w:commentRangeEnd w:id="4"/>
      <w:r>
        <w:commentReference w:id="4"/>
      </w:r>
      <w:r w:rsidRPr="6BE76C6B">
        <w:rPr>
          <w:rFonts w:ascii="Arial" w:eastAsia="Arial" w:hAnsi="Arial" w:cs="Arial"/>
          <w:color w:val="000000" w:themeColor="text1"/>
          <w:sz w:val="22"/>
          <w:szCs w:val="22"/>
        </w:rPr>
        <w:t>que se distribuyan en el territorio colombiano</w:t>
      </w:r>
      <w:ins w:id="7" w:author="JUAN GUILLERMO GARZON MARTINEZ" w:date="2025-08-15T11:20:00Z">
        <w:r w:rsidR="00FE63F2">
          <w:rPr>
            <w:rFonts w:ascii="Arial" w:eastAsia="Arial" w:hAnsi="Arial" w:cs="Arial"/>
            <w:color w:val="000000" w:themeColor="text1"/>
            <w:sz w:val="22"/>
            <w:szCs w:val="22"/>
          </w:rPr>
          <w:t>,</w:t>
        </w:r>
      </w:ins>
      <w:r w:rsidRPr="6BE76C6B">
        <w:rPr>
          <w:rFonts w:ascii="Arial" w:eastAsia="Arial" w:hAnsi="Arial" w:cs="Arial"/>
          <w:color w:val="000000" w:themeColor="text1"/>
          <w:sz w:val="22"/>
          <w:szCs w:val="22"/>
        </w:rPr>
        <w:t xml:space="preserve"> y se dictan otras disposiciones</w:t>
      </w:r>
    </w:p>
    <w:p w14:paraId="246B0CE5" w14:textId="77777777" w:rsidR="00CA5234" w:rsidRPr="00837794" w:rsidRDefault="00CA5234" w:rsidP="000244B8">
      <w:pPr>
        <w:spacing w:after="0" w:line="240" w:lineRule="auto"/>
        <w:ind w:left="-567" w:right="-660"/>
        <w:jc w:val="center"/>
        <w:rPr>
          <w:rFonts w:ascii="Arial" w:hAnsi="Arial" w:cs="Arial"/>
          <w:b/>
          <w:bCs/>
          <w:kern w:val="0"/>
        </w:rPr>
      </w:pPr>
    </w:p>
    <w:p w14:paraId="672860EB" w14:textId="77777777" w:rsidR="00837794" w:rsidRDefault="00837794" w:rsidP="000244B8">
      <w:pPr>
        <w:spacing w:after="0" w:line="240" w:lineRule="auto"/>
        <w:ind w:left="-567" w:right="-660"/>
        <w:jc w:val="center"/>
        <w:rPr>
          <w:rFonts w:ascii="Arial" w:hAnsi="Arial" w:cs="Arial"/>
          <w:b/>
          <w:bCs/>
          <w:kern w:val="0"/>
        </w:rPr>
      </w:pPr>
    </w:p>
    <w:p w14:paraId="39DA6E74" w14:textId="554F882F" w:rsidR="00CA5234" w:rsidRPr="00837794" w:rsidRDefault="00CA5234" w:rsidP="000244B8">
      <w:pPr>
        <w:spacing w:after="0" w:line="240" w:lineRule="auto"/>
        <w:ind w:left="-567" w:right="-660"/>
        <w:jc w:val="center"/>
        <w:rPr>
          <w:rFonts w:ascii="Arial" w:hAnsi="Arial" w:cs="Arial"/>
          <w:b/>
          <w:bCs/>
          <w:kern w:val="0"/>
        </w:rPr>
      </w:pPr>
      <w:r w:rsidRPr="00837794">
        <w:rPr>
          <w:rFonts w:ascii="Arial" w:hAnsi="Arial" w:cs="Arial"/>
          <w:b/>
          <w:bCs/>
          <w:kern w:val="0"/>
        </w:rPr>
        <w:t>EL MINISTRO DE MINAS Y ENERGÍA</w:t>
      </w:r>
    </w:p>
    <w:p w14:paraId="0BCC3A00" w14:textId="77777777" w:rsidR="00CA5234" w:rsidRPr="00837794" w:rsidRDefault="00CA5234" w:rsidP="000244B8">
      <w:pPr>
        <w:spacing w:after="0" w:line="240" w:lineRule="auto"/>
        <w:ind w:left="-567" w:right="-660"/>
        <w:jc w:val="center"/>
        <w:rPr>
          <w:rFonts w:ascii="Arial" w:hAnsi="Arial" w:cs="Arial"/>
        </w:rPr>
      </w:pPr>
    </w:p>
    <w:p w14:paraId="34D9CE05" w14:textId="77777777" w:rsidR="00CA5234" w:rsidRPr="00837794" w:rsidRDefault="00CA5234" w:rsidP="000244B8">
      <w:pPr>
        <w:spacing w:after="0" w:line="240" w:lineRule="auto"/>
        <w:ind w:left="-567" w:right="-660"/>
        <w:jc w:val="center"/>
        <w:rPr>
          <w:rFonts w:ascii="Arial" w:hAnsi="Arial" w:cs="Arial"/>
        </w:rPr>
      </w:pPr>
    </w:p>
    <w:p w14:paraId="67DADAF1" w14:textId="76C24570" w:rsidR="005A4B22" w:rsidRPr="00B81E83" w:rsidRDefault="005A4B22" w:rsidP="000244B8">
      <w:pPr>
        <w:spacing w:after="0"/>
        <w:ind w:left="-142" w:right="-283"/>
        <w:jc w:val="center"/>
        <w:rPr>
          <w:rFonts w:ascii="Arial" w:hAnsi="Arial" w:cs="Arial"/>
          <w:color w:val="000000" w:themeColor="text1"/>
          <w:kern w:val="0"/>
        </w:rPr>
      </w:pPr>
      <w:r w:rsidRPr="23306261">
        <w:rPr>
          <w:rFonts w:ascii="Arial" w:eastAsia="Arial" w:hAnsi="Arial" w:cs="Arial"/>
        </w:rPr>
        <w:t xml:space="preserve">En uso de </w:t>
      </w:r>
      <w:r w:rsidRPr="36F7D9B9">
        <w:rPr>
          <w:rFonts w:ascii="Arial" w:eastAsia="Arial" w:hAnsi="Arial" w:cs="Arial"/>
        </w:rPr>
        <w:t>sus</w:t>
      </w:r>
      <w:r w:rsidRPr="23306261">
        <w:rPr>
          <w:rFonts w:ascii="Arial" w:eastAsia="Arial" w:hAnsi="Arial" w:cs="Arial"/>
        </w:rPr>
        <w:t xml:space="preserve"> facultades legales, </w:t>
      </w:r>
      <w:r w:rsidRPr="36F7D9B9">
        <w:rPr>
          <w:rFonts w:ascii="Arial" w:eastAsia="Arial" w:hAnsi="Arial" w:cs="Arial"/>
        </w:rPr>
        <w:t xml:space="preserve">y, </w:t>
      </w:r>
      <w:r w:rsidRPr="23306261">
        <w:rPr>
          <w:rFonts w:ascii="Arial" w:eastAsia="Arial" w:hAnsi="Arial" w:cs="Arial"/>
        </w:rPr>
        <w:t xml:space="preserve">en especial, las </w:t>
      </w:r>
      <w:r w:rsidRPr="36F7D9B9">
        <w:rPr>
          <w:rFonts w:ascii="Arial" w:eastAsia="Arial" w:hAnsi="Arial" w:cs="Arial"/>
        </w:rPr>
        <w:t>conferidas</w:t>
      </w:r>
      <w:r w:rsidRPr="23306261">
        <w:rPr>
          <w:rFonts w:ascii="Arial" w:eastAsia="Arial" w:hAnsi="Arial" w:cs="Arial"/>
        </w:rPr>
        <w:t xml:space="preserve"> en </w:t>
      </w:r>
      <w:r>
        <w:rPr>
          <w:rFonts w:ascii="Arial" w:eastAsia="Arial" w:hAnsi="Arial" w:cs="Arial"/>
        </w:rPr>
        <w:t>los numerales 2</w:t>
      </w:r>
      <w:ins w:id="8" w:author="JUAN GUILLERMO GARZON MARTINEZ" w:date="2025-08-15T11:17:00Z">
        <w:r w:rsidR="006F566D">
          <w:rPr>
            <w:rFonts w:ascii="Arial" w:eastAsia="Arial" w:hAnsi="Arial" w:cs="Arial"/>
          </w:rPr>
          <w:t>, 8</w:t>
        </w:r>
      </w:ins>
      <w:r>
        <w:rPr>
          <w:rFonts w:ascii="Arial" w:eastAsia="Arial" w:hAnsi="Arial" w:cs="Arial"/>
        </w:rPr>
        <w:t xml:space="preserve"> y 32 del </w:t>
      </w:r>
      <w:r w:rsidRPr="36F7D9B9">
        <w:rPr>
          <w:rFonts w:ascii="Arial" w:eastAsia="Arial" w:hAnsi="Arial" w:cs="Arial"/>
        </w:rPr>
        <w:t xml:space="preserve">artículo 2 del </w:t>
      </w:r>
      <w:r>
        <w:rPr>
          <w:rFonts w:ascii="Arial" w:eastAsia="Arial" w:hAnsi="Arial" w:cs="Arial"/>
        </w:rPr>
        <w:t xml:space="preserve">Decreto 381 de 2012, </w:t>
      </w:r>
      <w:ins w:id="9" w:author="JUAN GUILLERMO GARZON MARTINEZ" w:date="2025-08-15T11:17:00Z">
        <w:r w:rsidR="00FD738A">
          <w:rPr>
            <w:rFonts w:ascii="Arial" w:eastAsia="Arial" w:hAnsi="Arial" w:cs="Arial"/>
          </w:rPr>
          <w:t>modificado por el Decreto 1617 de 2013</w:t>
        </w:r>
      </w:ins>
      <w:ins w:id="10" w:author="JUAN GUILLERMO GARZON MARTINEZ" w:date="2025-08-15T11:18:00Z">
        <w:r w:rsidR="00FD738A">
          <w:rPr>
            <w:rFonts w:ascii="Arial" w:eastAsia="Arial" w:hAnsi="Arial" w:cs="Arial"/>
          </w:rPr>
          <w:t xml:space="preserve">, </w:t>
        </w:r>
      </w:ins>
      <w:ins w:id="11" w:author="JUAN GUILLERMO GARZON MARTINEZ" w:date="2025-08-15T11:19:00Z">
        <w:r w:rsidR="006D76D8" w:rsidRPr="23306261">
          <w:rPr>
            <w:rFonts w:ascii="Arial" w:eastAsia="Arial" w:hAnsi="Arial" w:cs="Arial"/>
          </w:rPr>
          <w:t>el artículo</w:t>
        </w:r>
        <w:r w:rsidR="006D76D8">
          <w:rPr>
            <w:rFonts w:ascii="Arial" w:eastAsia="Arial" w:hAnsi="Arial" w:cs="Arial"/>
          </w:rPr>
          <w:t xml:space="preserve"> 2.1.1.2.2.1.3. </w:t>
        </w:r>
        <w:r w:rsidR="006D76D8" w:rsidRPr="23306261">
          <w:rPr>
            <w:rFonts w:ascii="Arial" w:eastAsia="Arial" w:hAnsi="Arial" w:cs="Arial"/>
          </w:rPr>
          <w:t>del Decreto 1073 de 2015</w:t>
        </w:r>
        <w:r w:rsidR="006D76D8">
          <w:rPr>
            <w:rFonts w:ascii="Arial" w:eastAsia="Arial" w:hAnsi="Arial" w:cs="Arial"/>
          </w:rPr>
          <w:t xml:space="preserve">, </w:t>
        </w:r>
      </w:ins>
      <w:del w:id="12" w:author="JUAN GUILLERMO GARZON MARTINEZ" w:date="2025-08-15T11:17:00Z">
        <w:r w:rsidRPr="36F7D9B9" w:rsidDel="00FD738A">
          <w:rPr>
            <w:rFonts w:ascii="Arial" w:eastAsia="Arial" w:hAnsi="Arial" w:cs="Arial"/>
          </w:rPr>
          <w:delText>y</w:delText>
        </w:r>
        <w:r w:rsidRPr="23306261" w:rsidDel="00FD738A">
          <w:rPr>
            <w:rFonts w:ascii="Arial" w:eastAsia="Arial" w:hAnsi="Arial" w:cs="Arial"/>
          </w:rPr>
          <w:delText xml:space="preserve"> </w:delText>
        </w:r>
      </w:del>
    </w:p>
    <w:p w14:paraId="6EFCD332" w14:textId="77777777" w:rsidR="00CA5234" w:rsidRPr="00837794" w:rsidRDefault="00CA5234" w:rsidP="000244B8">
      <w:pPr>
        <w:spacing w:after="0" w:line="240" w:lineRule="auto"/>
        <w:ind w:left="-567" w:right="-660"/>
        <w:jc w:val="center"/>
        <w:rPr>
          <w:rFonts w:ascii="Arial" w:hAnsi="Arial" w:cs="Arial"/>
        </w:rPr>
      </w:pPr>
    </w:p>
    <w:p w14:paraId="743F1E18" w14:textId="77777777" w:rsidR="00CA5234" w:rsidRPr="00837794" w:rsidRDefault="00CA5234" w:rsidP="00A17674">
      <w:pPr>
        <w:spacing w:after="0" w:line="240" w:lineRule="auto"/>
        <w:ind w:left="-567" w:right="-660"/>
        <w:jc w:val="center"/>
        <w:rPr>
          <w:rFonts w:ascii="Arial" w:hAnsi="Arial" w:cs="Arial"/>
          <w:bCs/>
        </w:rPr>
      </w:pPr>
    </w:p>
    <w:p w14:paraId="173F669B" w14:textId="77777777" w:rsidR="00643C1D" w:rsidRPr="009A3C40" w:rsidRDefault="00643C1D" w:rsidP="00A17674">
      <w:pPr>
        <w:spacing w:after="0" w:line="276" w:lineRule="auto"/>
        <w:jc w:val="center"/>
        <w:rPr>
          <w:rFonts w:ascii="Arial" w:eastAsia="Arial" w:hAnsi="Arial" w:cs="Arial"/>
          <w:b/>
          <w:bCs/>
        </w:rPr>
      </w:pPr>
      <w:r w:rsidRPr="64C26EA4">
        <w:rPr>
          <w:rFonts w:ascii="Arial" w:eastAsia="Arial" w:hAnsi="Arial" w:cs="Arial"/>
          <w:b/>
          <w:bCs/>
        </w:rPr>
        <w:t>CONSIDERANDO:</w:t>
      </w:r>
    </w:p>
    <w:p w14:paraId="76501482" w14:textId="77777777" w:rsidR="00643C1D" w:rsidRDefault="00643C1D" w:rsidP="00A17674">
      <w:pPr>
        <w:spacing w:after="0"/>
        <w:ind w:left="-142" w:right="-283"/>
        <w:jc w:val="both"/>
        <w:rPr>
          <w:rFonts w:ascii="Arial" w:hAnsi="Arial" w:cs="Arial"/>
          <w:color w:val="000000" w:themeColor="text1"/>
        </w:rPr>
      </w:pPr>
    </w:p>
    <w:p w14:paraId="792FB503" w14:textId="765289FF" w:rsidR="00643C1D" w:rsidRDefault="00643C1D" w:rsidP="00A17674">
      <w:pPr>
        <w:spacing w:after="0"/>
        <w:ind w:left="-142" w:right="-283"/>
        <w:jc w:val="both"/>
        <w:rPr>
          <w:rFonts w:ascii="Arial" w:hAnsi="Arial" w:cs="Arial"/>
          <w:color w:val="000000"/>
          <w:shd w:val="clear" w:color="auto" w:fill="FFFFFF"/>
        </w:rPr>
      </w:pPr>
      <w:r w:rsidRPr="008B3087">
        <w:rPr>
          <w:rFonts w:ascii="Arial" w:hAnsi="Arial" w:cs="Arial"/>
          <w:color w:val="000000"/>
          <w:shd w:val="clear" w:color="auto" w:fill="FFFFFF"/>
        </w:rPr>
        <w:t xml:space="preserve">Que de conformidad con el artículo 334 de la Constitución Política, la dirección general de la economía estará a cargo del Estado y, por ello, </w:t>
      </w:r>
      <w:r w:rsidR="005D63B0">
        <w:rPr>
          <w:rFonts w:ascii="Arial" w:hAnsi="Arial" w:cs="Arial"/>
          <w:color w:val="000000"/>
          <w:shd w:val="clear" w:color="auto" w:fill="FFFFFF"/>
        </w:rPr>
        <w:t xml:space="preserve">este </w:t>
      </w:r>
      <w:r w:rsidRPr="008B3087">
        <w:rPr>
          <w:rFonts w:ascii="Arial" w:hAnsi="Arial" w:cs="Arial"/>
          <w:color w:val="000000"/>
          <w:shd w:val="clear" w:color="auto" w:fill="FFFFFF"/>
        </w:rPr>
        <w:t>interv</w:t>
      </w:r>
      <w:r w:rsidR="005D63B0">
        <w:rPr>
          <w:rFonts w:ascii="Arial" w:hAnsi="Arial" w:cs="Arial"/>
          <w:color w:val="000000"/>
          <w:shd w:val="clear" w:color="auto" w:fill="FFFFFF"/>
        </w:rPr>
        <w:t>endrá</w:t>
      </w:r>
      <w:r w:rsidRPr="008B3087">
        <w:rPr>
          <w:rFonts w:ascii="Arial" w:hAnsi="Arial" w:cs="Arial"/>
          <w:color w:val="000000"/>
          <w:shd w:val="clear" w:color="auto" w:fill="FFFFFF"/>
        </w:rPr>
        <w:t xml:space="preserve"> en la producción, distribución, utilización y consumo de los bienes </w:t>
      </w:r>
      <w:r w:rsidR="005D63B0">
        <w:rPr>
          <w:rFonts w:ascii="Arial" w:hAnsi="Arial" w:cs="Arial"/>
          <w:color w:val="000000"/>
          <w:shd w:val="clear" w:color="auto" w:fill="FFFFFF"/>
        </w:rPr>
        <w:t xml:space="preserve">para racionalizar la economía </w:t>
      </w:r>
      <w:r w:rsidRPr="008B3087">
        <w:rPr>
          <w:rFonts w:ascii="Arial" w:hAnsi="Arial" w:cs="Arial"/>
          <w:color w:val="000000"/>
          <w:shd w:val="clear" w:color="auto" w:fill="FFFFFF"/>
        </w:rPr>
        <w:t>con el fin de conseguir el mejoramiento de la calidad de vida de los habitantes y alcanzar de manera progresiva los objetivos del Estado Social de Derecho.</w:t>
      </w:r>
    </w:p>
    <w:p w14:paraId="229C1E27" w14:textId="77777777" w:rsidR="00466812" w:rsidRDefault="00466812" w:rsidP="00A17674">
      <w:pPr>
        <w:spacing w:after="0"/>
        <w:ind w:left="-142" w:right="-283"/>
        <w:jc w:val="both"/>
        <w:rPr>
          <w:rFonts w:ascii="Arial" w:hAnsi="Arial" w:cs="Arial"/>
          <w:color w:val="000000"/>
          <w:shd w:val="clear" w:color="auto" w:fill="FFFFFF"/>
        </w:rPr>
      </w:pPr>
    </w:p>
    <w:p w14:paraId="0140F2F1" w14:textId="77777777" w:rsidR="00C435E1" w:rsidRDefault="00C435E1" w:rsidP="00A759D7">
      <w:pPr>
        <w:spacing w:after="0"/>
        <w:ind w:left="-142" w:right="-283"/>
        <w:jc w:val="both"/>
        <w:rPr>
          <w:ins w:id="13" w:author="JUAN GUILLERMO GARZON MARTINEZ" w:date="2025-08-14T16:30:00Z"/>
          <w:rFonts w:ascii="Arial" w:hAnsi="Arial" w:cs="Arial"/>
          <w:color w:val="000000"/>
          <w:shd w:val="clear" w:color="auto" w:fill="FFFFFF"/>
        </w:rPr>
      </w:pPr>
      <w:ins w:id="14" w:author="JUAN GUILLERMO GARZON MARTINEZ" w:date="2025-08-14T16:30:00Z">
        <w:r w:rsidRPr="762C4259">
          <w:rPr>
            <w:rFonts w:ascii="Arial" w:hAnsi="Arial" w:cs="Arial"/>
            <w:color w:val="000000" w:themeColor="text1"/>
          </w:rPr>
          <w:t>Que el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ins>
    </w:p>
    <w:p w14:paraId="33B4B5B5" w14:textId="77777777" w:rsidR="00C435E1" w:rsidRDefault="00C435E1" w:rsidP="00A759D7">
      <w:pPr>
        <w:spacing w:after="0"/>
        <w:ind w:left="-142" w:right="-283"/>
        <w:jc w:val="both"/>
        <w:rPr>
          <w:ins w:id="15" w:author="JUAN GUILLERMO GARZON MARTINEZ" w:date="2025-08-14T16:30:00Z"/>
          <w:rFonts w:ascii="Arial" w:hAnsi="Arial" w:cs="Arial"/>
          <w:color w:val="000000"/>
          <w:shd w:val="clear" w:color="auto" w:fill="FFFFFF"/>
        </w:rPr>
      </w:pPr>
    </w:p>
    <w:p w14:paraId="36ABB666" w14:textId="77777777" w:rsidR="00C435E1" w:rsidRPr="003676DA" w:rsidRDefault="00C435E1" w:rsidP="762C4259">
      <w:pPr>
        <w:spacing w:after="0"/>
        <w:ind w:left="-142" w:right="-283"/>
        <w:jc w:val="both"/>
        <w:rPr>
          <w:ins w:id="16" w:author="JUAN GUILLERMO GARZON MARTINEZ" w:date="2025-08-14T16:30:00Z"/>
          <w:rFonts w:ascii="Arial" w:hAnsi="Arial" w:cs="Arial"/>
          <w:i/>
          <w:iCs/>
          <w:color w:val="000000"/>
          <w:shd w:val="clear" w:color="auto" w:fill="FFFFFF"/>
        </w:rPr>
      </w:pPr>
      <w:ins w:id="17" w:author="JUAN GUILLERMO GARZON MARTINEZ" w:date="2025-08-14T16:30:00Z">
        <w:r w:rsidRPr="762C4259">
          <w:rPr>
            <w:rFonts w:ascii="Arial" w:hAnsi="Arial" w:cs="Arial"/>
            <w:color w:val="000000" w:themeColor="text1"/>
          </w:rPr>
          <w:t xml:space="preserve">Que, en virtud del artículo 212 del Decreto 1056 de 1953 – Código de Petróleo, </w:t>
        </w:r>
        <w:r w:rsidRPr="762C4259">
          <w:rPr>
            <w:rFonts w:ascii="Arial" w:hAnsi="Arial" w:cs="Arial"/>
            <w:i/>
            <w:iCs/>
            <w:color w:val="000000" w:themeColor="text1"/>
          </w:rPr>
          <w:t xml:space="preserve">“como el transporte y la distribución del petróleo y sus derivados constituyen un servicio público, las personas o entidades dedicadas a esta actividad deberán ejercitarla de conformidad con los reglamentos que dicte el Gobierno en guarda de los intereses generales”. </w:t>
        </w:r>
      </w:ins>
    </w:p>
    <w:p w14:paraId="3E2EDE6A" w14:textId="77777777" w:rsidR="00C435E1" w:rsidRDefault="00C435E1" w:rsidP="00A759D7">
      <w:pPr>
        <w:spacing w:after="0"/>
        <w:ind w:left="-142" w:right="-283"/>
        <w:jc w:val="both"/>
        <w:rPr>
          <w:ins w:id="18" w:author="JUAN GUILLERMO GARZON MARTINEZ" w:date="2025-08-14T16:30:00Z"/>
          <w:rFonts w:ascii="Arial" w:hAnsi="Arial" w:cs="Arial"/>
          <w:color w:val="000000"/>
          <w:bdr w:val="none" w:sz="0" w:space="0" w:color="auto" w:frame="1"/>
        </w:rPr>
      </w:pPr>
    </w:p>
    <w:p w14:paraId="3640229C" w14:textId="248FDD70" w:rsidR="00643C1D" w:rsidRDefault="00643C1D" w:rsidP="00A759D7">
      <w:pPr>
        <w:spacing w:after="0"/>
        <w:ind w:left="-142" w:right="-283"/>
        <w:jc w:val="both"/>
        <w:rPr>
          <w:rFonts w:ascii="Arial" w:hAnsi="Arial" w:cs="Arial"/>
          <w:color w:val="000000"/>
          <w:bdr w:val="none" w:sz="0" w:space="0" w:color="auto" w:frame="1"/>
        </w:rPr>
      </w:pPr>
      <w:r w:rsidRPr="0079067D">
        <w:rPr>
          <w:rFonts w:ascii="Arial" w:hAnsi="Arial" w:cs="Arial"/>
          <w:color w:val="000000"/>
          <w:bdr w:val="none" w:sz="0" w:space="0" w:color="auto" w:frame="1"/>
        </w:rPr>
        <w:t>Que el numeral 2 del artículo 2° del Decreto 381 de 2012, le asigna al Ministerio de Minas y Energía, la función de formular, adoptar, dirigir y coordinar la política nacional, entre otras, en materia de transporte, refinación, procesamiento, beneficio, transformación y distribución de minerales, hidrocarburos y biocombustibles.</w:t>
      </w:r>
    </w:p>
    <w:p w14:paraId="7A9EF2AF" w14:textId="77777777" w:rsidR="00A17674" w:rsidRDefault="00A17674" w:rsidP="00A759D7">
      <w:pPr>
        <w:spacing w:after="0"/>
        <w:ind w:left="-142" w:right="-283"/>
        <w:jc w:val="both"/>
        <w:rPr>
          <w:rFonts w:ascii="Arial" w:hAnsi="Arial" w:cs="Arial"/>
          <w:color w:val="000000"/>
          <w:bdr w:val="none" w:sz="0" w:space="0" w:color="auto" w:frame="1"/>
        </w:rPr>
      </w:pPr>
    </w:p>
    <w:p w14:paraId="557C9183" w14:textId="0EFE392B" w:rsidR="00643C1D" w:rsidRDefault="00643C1D">
      <w:pPr>
        <w:spacing w:after="0"/>
        <w:ind w:left="-142" w:right="-283"/>
        <w:jc w:val="both"/>
        <w:rPr>
          <w:ins w:id="19" w:author="JUAN GUILLERMO GARZON MARTINEZ" w:date="2025-08-15T11:41:00Z"/>
          <w:rFonts w:ascii="Arial" w:hAnsi="Arial" w:cs="Arial"/>
          <w:color w:val="000000"/>
          <w:bdr w:val="none" w:sz="0" w:space="0" w:color="auto" w:frame="1"/>
        </w:rPr>
        <w:pPrChange w:id="20" w:author="JUAN GUILLERMO GARZON MARTINEZ" w:date="2025-08-15T11:41:00Z">
          <w:pPr>
            <w:ind w:left="-142" w:right="-283"/>
            <w:jc w:val="both"/>
          </w:pPr>
        </w:pPrChange>
      </w:pPr>
      <w:r w:rsidRPr="00844B12">
        <w:rPr>
          <w:rFonts w:ascii="Arial" w:hAnsi="Arial" w:cs="Arial"/>
          <w:color w:val="000000"/>
          <w:bdr w:val="none" w:sz="0" w:space="0" w:color="auto" w:frame="1"/>
        </w:rPr>
        <w:t xml:space="preserve">Que según lo dispuesto en </w:t>
      </w:r>
      <w:ins w:id="21" w:author="JUAN GUILLERMO GARZON MARTINEZ" w:date="2025-08-15T11:40:00Z">
        <w:r w:rsidR="004C5417">
          <w:rPr>
            <w:rFonts w:ascii="Arial" w:hAnsi="Arial" w:cs="Arial"/>
            <w:color w:val="000000"/>
            <w:bdr w:val="none" w:sz="0" w:space="0" w:color="auto" w:frame="1"/>
          </w:rPr>
          <w:t xml:space="preserve">el </w:t>
        </w:r>
      </w:ins>
      <w:del w:id="22" w:author="JUAN GUILLERMO GARZON MARTINEZ" w:date="2025-08-15T11:40:00Z">
        <w:r w:rsidRPr="00844B12" w:rsidDel="004C5417">
          <w:rPr>
            <w:rFonts w:ascii="Arial" w:hAnsi="Arial" w:cs="Arial"/>
            <w:color w:val="000000"/>
            <w:bdr w:val="none" w:sz="0" w:space="0" w:color="auto" w:frame="1"/>
          </w:rPr>
          <w:delText xml:space="preserve">el </w:delText>
        </w:r>
      </w:del>
      <w:r w:rsidRPr="00844B12">
        <w:rPr>
          <w:rFonts w:ascii="Arial" w:hAnsi="Arial" w:cs="Arial"/>
          <w:color w:val="000000"/>
          <w:bdr w:val="none" w:sz="0" w:space="0" w:color="auto" w:frame="1"/>
        </w:rPr>
        <w:t xml:space="preserve">numeral 8 del </w:t>
      </w:r>
      <w:ins w:id="23" w:author="JUAN GUILLERMO GARZON MARTINEZ" w:date="2025-08-15T11:40:00Z">
        <w:r w:rsidR="004C5417">
          <w:rPr>
            <w:rFonts w:ascii="Arial" w:hAnsi="Arial" w:cs="Arial"/>
            <w:color w:val="000000"/>
            <w:bdr w:val="none" w:sz="0" w:space="0" w:color="auto" w:frame="1"/>
          </w:rPr>
          <w:t xml:space="preserve">mencionado </w:t>
        </w:r>
        <w:r w:rsidR="001D6903">
          <w:rPr>
            <w:rFonts w:ascii="Arial" w:hAnsi="Arial" w:cs="Arial"/>
            <w:color w:val="000000"/>
            <w:bdr w:val="none" w:sz="0" w:space="0" w:color="auto" w:frame="1"/>
          </w:rPr>
          <w:t>art</w:t>
        </w:r>
        <w:r w:rsidR="004C5417">
          <w:rPr>
            <w:rFonts w:ascii="Arial" w:hAnsi="Arial" w:cs="Arial"/>
            <w:color w:val="000000"/>
            <w:bdr w:val="none" w:sz="0" w:space="0" w:color="auto" w:frame="1"/>
          </w:rPr>
          <w:t xml:space="preserve">ículo 2° del </w:t>
        </w:r>
      </w:ins>
      <w:r w:rsidRPr="00844B12">
        <w:rPr>
          <w:rFonts w:ascii="Arial" w:hAnsi="Arial" w:cs="Arial"/>
          <w:color w:val="000000"/>
          <w:bdr w:val="none" w:sz="0" w:space="0" w:color="auto" w:frame="1"/>
        </w:rPr>
        <w:t>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p>
    <w:p w14:paraId="29B53E44" w14:textId="77777777" w:rsidR="00A759D7" w:rsidRDefault="00A759D7">
      <w:pPr>
        <w:spacing w:after="0"/>
        <w:ind w:left="-142" w:right="-283"/>
        <w:jc w:val="both"/>
        <w:rPr>
          <w:ins w:id="24" w:author="JUAN GUILLERMO GARZON MARTINEZ" w:date="2025-08-15T11:41:00Z"/>
          <w:rFonts w:ascii="Arial" w:hAnsi="Arial" w:cs="Arial"/>
          <w:color w:val="000000"/>
          <w:bdr w:val="none" w:sz="0" w:space="0" w:color="auto" w:frame="1"/>
        </w:rPr>
        <w:pPrChange w:id="25" w:author="JUAN GUILLERMO GARZON MARTINEZ" w:date="2025-08-15T11:41:00Z">
          <w:pPr>
            <w:ind w:left="-142" w:right="-283"/>
            <w:jc w:val="both"/>
          </w:pPr>
        </w:pPrChange>
      </w:pPr>
    </w:p>
    <w:p w14:paraId="34019468" w14:textId="77777777" w:rsidR="00A759D7" w:rsidRPr="00A759D7" w:rsidRDefault="00A759D7">
      <w:pPr>
        <w:spacing w:after="0"/>
        <w:ind w:left="-142" w:right="-283"/>
        <w:jc w:val="both"/>
        <w:rPr>
          <w:ins w:id="26" w:author="JUAN GUILLERMO GARZON MARTINEZ" w:date="2025-08-15T11:41:00Z"/>
          <w:rFonts w:ascii="Arial" w:eastAsia="Arial" w:hAnsi="Arial" w:cs="Arial"/>
        </w:rPr>
        <w:pPrChange w:id="27" w:author="JUAN GUILLERMO GARZON MARTINEZ" w:date="2025-08-15T11:41:00Z">
          <w:pPr>
            <w:ind w:left="-142" w:right="-283"/>
            <w:jc w:val="both"/>
          </w:pPr>
        </w:pPrChange>
      </w:pPr>
      <w:ins w:id="28" w:author="JUAN GUILLERMO GARZON MARTINEZ" w:date="2025-08-15T11:41:00Z">
        <w:r w:rsidRPr="00A759D7">
          <w:rPr>
            <w:rFonts w:ascii="Arial" w:eastAsia="Arial" w:hAnsi="Arial" w:cs="Arial"/>
          </w:rPr>
          <w:t xml:space="preserve">Que, el parágrafo 1 del artículo 2.2.1.1.2.2.1.1 del Decreto 1073 de 2015 establece que la refinación, almacenamiento, manejo, transporte y distribución de los combustibles líquidos derivados del petróleo se prestarán según la ley y demás disposiciones que reglamenten la materia. </w:t>
        </w:r>
      </w:ins>
    </w:p>
    <w:p w14:paraId="3BA73006" w14:textId="77777777" w:rsidR="00A759D7" w:rsidRPr="00A759D7" w:rsidRDefault="00A759D7">
      <w:pPr>
        <w:spacing w:after="0"/>
        <w:ind w:left="-142" w:right="-283"/>
        <w:jc w:val="both"/>
        <w:rPr>
          <w:ins w:id="29" w:author="JUAN GUILLERMO GARZON MARTINEZ" w:date="2025-08-15T11:41:00Z"/>
          <w:rFonts w:ascii="Arial" w:eastAsia="Arial" w:hAnsi="Arial" w:cs="Arial"/>
        </w:rPr>
        <w:pPrChange w:id="30" w:author="JUAN GUILLERMO GARZON MARTINEZ" w:date="2025-08-15T11:41:00Z">
          <w:pPr>
            <w:ind w:left="-142" w:right="-283"/>
            <w:jc w:val="both"/>
          </w:pPr>
        </w:pPrChange>
      </w:pPr>
      <w:ins w:id="31" w:author="JUAN GUILLERMO GARZON MARTINEZ" w:date="2025-08-15T11:41:00Z">
        <w:r w:rsidRPr="00A759D7">
          <w:rPr>
            <w:rFonts w:ascii="Arial" w:eastAsia="Arial" w:hAnsi="Arial" w:cs="Arial"/>
          </w:rPr>
          <w:t xml:space="preserve"> </w:t>
        </w:r>
      </w:ins>
    </w:p>
    <w:p w14:paraId="17EA32A5" w14:textId="77777777" w:rsidR="00A759D7" w:rsidRPr="00A759D7" w:rsidRDefault="00A759D7">
      <w:pPr>
        <w:spacing w:after="0"/>
        <w:ind w:left="-142" w:right="-283"/>
        <w:jc w:val="both"/>
        <w:rPr>
          <w:ins w:id="32" w:author="JUAN GUILLERMO GARZON MARTINEZ" w:date="2025-08-15T11:41:00Z"/>
          <w:del w:id="33" w:author="LAURA CAMILA PENA CASTILLO" w:date="2025-08-19T16:57:00Z"/>
          <w:rFonts w:ascii="Arial" w:eastAsia="Arial" w:hAnsi="Arial" w:cs="Arial"/>
        </w:rPr>
        <w:pPrChange w:id="34" w:author="JUAN GUILLERMO GARZON MARTINEZ" w:date="2025-08-15T11:41:00Z">
          <w:pPr>
            <w:ind w:left="-142" w:right="-283"/>
            <w:jc w:val="both"/>
          </w:pPr>
        </w:pPrChange>
      </w:pPr>
      <w:ins w:id="35" w:author="JUAN GUILLERMO GARZON MARTINEZ" w:date="2025-08-15T11:41:00Z">
        <w:r w:rsidRPr="762C4259">
          <w:rPr>
            <w:rFonts w:ascii="Arial" w:eastAsia="Arial" w:hAnsi="Arial" w:cs="Arial"/>
          </w:rPr>
          <w:t xml:space="preserve">Que, el parágrafo 2 del artículo anterior, determina que los agentes de la cadena de distribución de combustibles líquidos derivados del petróleo prestarán el servicio en forma regular, adecuada y eficiente, de acuerdo con las características propias del servicio público. </w:t>
        </w:r>
      </w:ins>
    </w:p>
    <w:p w14:paraId="0EA59CF7" w14:textId="77777777" w:rsidR="00A759D7" w:rsidRPr="00A759D7" w:rsidRDefault="00A759D7">
      <w:pPr>
        <w:spacing w:after="0"/>
        <w:ind w:left="-142" w:right="-283"/>
        <w:jc w:val="both"/>
        <w:rPr>
          <w:ins w:id="36" w:author="JUAN GUILLERMO GARZON MARTINEZ" w:date="2025-08-15T11:41:00Z"/>
          <w:rFonts w:ascii="Arial" w:eastAsia="Arial" w:hAnsi="Arial" w:cs="Arial"/>
        </w:rPr>
        <w:pPrChange w:id="37" w:author="JUAN GUILLERMO GARZON MARTINEZ" w:date="2025-08-15T11:41:00Z">
          <w:pPr>
            <w:ind w:left="-142" w:right="-283"/>
            <w:jc w:val="both"/>
          </w:pPr>
        </w:pPrChange>
      </w:pPr>
      <w:ins w:id="38" w:author="JUAN GUILLERMO GARZON MARTINEZ" w:date="2025-08-15T11:41:00Z">
        <w:del w:id="39" w:author="LAURA CAMILA PENA CASTILLO" w:date="2025-08-19T16:57:00Z">
          <w:r w:rsidRPr="762C4259" w:rsidDel="00A759D7">
            <w:rPr>
              <w:rFonts w:ascii="Arial" w:eastAsia="Arial" w:hAnsi="Arial" w:cs="Arial"/>
            </w:rPr>
            <w:delText xml:space="preserve"> </w:delText>
          </w:r>
        </w:del>
      </w:ins>
    </w:p>
    <w:p w14:paraId="52F01042" w14:textId="02836BFA" w:rsidR="00A759D7" w:rsidRDefault="00A759D7" w:rsidP="00A759D7">
      <w:pPr>
        <w:spacing w:after="0"/>
        <w:ind w:left="-142" w:right="-283"/>
        <w:jc w:val="both"/>
        <w:rPr>
          <w:ins w:id="40" w:author="JUAN GUILLERMO GARZON MARTINEZ" w:date="2025-08-15T11:42:00Z"/>
          <w:rFonts w:ascii="Arial" w:eastAsia="Arial" w:hAnsi="Arial" w:cs="Arial"/>
        </w:rPr>
      </w:pPr>
      <w:ins w:id="41" w:author="JUAN GUILLERMO GARZON MARTINEZ" w:date="2025-08-15T11:41:00Z">
        <w:r w:rsidRPr="00A759D7">
          <w:rPr>
            <w:rFonts w:ascii="Arial" w:eastAsia="Arial" w:hAnsi="Arial" w:cs="Arial"/>
          </w:rPr>
          <w:t xml:space="preserve">Que, el artículo 2.2.1.1.2.2.1.3 del Decreto 1073 de 2015 señala que corresponde al Ministerio de Minas y Energía, de conformidad con las normas vigentes, la regulación, control y vigilancia de las actividades de refinación, importación, almacenamiento, distribución y transporte de los </w:t>
        </w:r>
        <w:r w:rsidRPr="00A759D7">
          <w:rPr>
            <w:rFonts w:ascii="Arial" w:eastAsia="Arial" w:hAnsi="Arial" w:cs="Arial"/>
          </w:rPr>
          <w:lastRenderedPageBreak/>
          <w:t>combustibles líquidos derivados del petróleo, sin perjuicio de las competencias atribuidas o delegadas a otras autoridades.</w:t>
        </w:r>
      </w:ins>
    </w:p>
    <w:p w14:paraId="2690EA81" w14:textId="77777777" w:rsidR="00A759D7" w:rsidRPr="00A759D7" w:rsidRDefault="00A759D7">
      <w:pPr>
        <w:spacing w:after="0"/>
        <w:ind w:left="-142" w:right="-283"/>
        <w:jc w:val="both"/>
        <w:rPr>
          <w:rFonts w:ascii="Arial" w:eastAsia="Arial" w:hAnsi="Arial" w:cs="Arial"/>
          <w:rPrChange w:id="42" w:author="JUAN GUILLERMO GARZON MARTINEZ" w:date="2025-08-15T11:41:00Z">
            <w:rPr>
              <w:rFonts w:ascii="Arial" w:eastAsia="Arial" w:hAnsi="Arial" w:cs="Arial"/>
              <w:lang w:val="es-ES"/>
            </w:rPr>
          </w:rPrChange>
        </w:rPr>
        <w:pPrChange w:id="43" w:author="JUAN GUILLERMO GARZON MARTINEZ" w:date="2025-08-15T11:41:00Z">
          <w:pPr>
            <w:ind w:left="-142" w:right="-283"/>
            <w:jc w:val="both"/>
          </w:pPr>
        </w:pPrChange>
      </w:pPr>
    </w:p>
    <w:p w14:paraId="26E73C70" w14:textId="0653F8D4" w:rsidR="00643C1D" w:rsidRDefault="00643C1D" w:rsidP="00A759D7">
      <w:pPr>
        <w:spacing w:after="0"/>
        <w:ind w:left="-142" w:right="-283"/>
        <w:jc w:val="both"/>
        <w:rPr>
          <w:ins w:id="44" w:author="JUAN GUILLERMO GARZON MARTINEZ" w:date="2025-08-15T11:42:00Z"/>
          <w:rFonts w:eastAsiaTheme="minorEastAsia"/>
        </w:rPr>
      </w:pPr>
      <w:r w:rsidRPr="6BE76C6B">
        <w:rPr>
          <w:rFonts w:ascii="Arial" w:eastAsia="Arial" w:hAnsi="Arial" w:cs="Arial"/>
          <w:lang w:val="es-ES"/>
        </w:rPr>
        <w:t xml:space="preserve">Que, </w:t>
      </w:r>
      <w:r w:rsidRPr="36F7D9B9">
        <w:rPr>
          <w:rFonts w:ascii="Arial" w:eastAsia="Arial" w:hAnsi="Arial" w:cs="Arial"/>
          <w:lang w:val="es-ES"/>
        </w:rPr>
        <w:t>mediante Resolución</w:t>
      </w:r>
      <w:r w:rsidRPr="6BE76C6B">
        <w:rPr>
          <w:rFonts w:ascii="Arial" w:eastAsia="Arial" w:hAnsi="Arial" w:cs="Arial"/>
          <w:lang w:val="es-ES"/>
        </w:rPr>
        <w:t xml:space="preserve"> 3-1513 del 24 de agosto de 1992 el Ministerio de Minas y Energía, buscando reducir la contaminación ambiental producida por los automotores y racionalizar el consumo de combustibles, estableció que</w:t>
      </w:r>
      <w:ins w:id="45" w:author="JUAN GUILLERMO GARZON MARTINEZ" w:date="2025-08-15T11:46:00Z">
        <w:r w:rsidR="00B0218C">
          <w:rPr>
            <w:rFonts w:ascii="Arial" w:eastAsia="Arial" w:hAnsi="Arial" w:cs="Arial"/>
            <w:lang w:val="es-ES"/>
          </w:rPr>
          <w:t>,</w:t>
        </w:r>
      </w:ins>
      <w:r w:rsidRPr="6BE76C6B">
        <w:rPr>
          <w:rFonts w:ascii="Arial" w:eastAsia="Arial" w:hAnsi="Arial" w:cs="Arial"/>
          <w:lang w:val="es-ES"/>
        </w:rPr>
        <w:t xml:space="preserve"> a partir del 1º de enero de </w:t>
      </w:r>
      <w:r w:rsidRPr="36F7D9B9">
        <w:rPr>
          <w:rFonts w:ascii="Arial" w:eastAsia="Arial" w:hAnsi="Arial" w:cs="Arial"/>
          <w:lang w:val="es-ES"/>
        </w:rPr>
        <w:t>1993</w:t>
      </w:r>
      <w:ins w:id="46" w:author="JUAN GUILLERMO GARZON MARTINEZ" w:date="2025-08-15T11:46:00Z">
        <w:r w:rsidR="00B0218C">
          <w:rPr>
            <w:rFonts w:ascii="Arial" w:eastAsia="Arial" w:hAnsi="Arial" w:cs="Arial"/>
            <w:lang w:val="es-ES"/>
          </w:rPr>
          <w:t>,</w:t>
        </w:r>
      </w:ins>
      <w:r>
        <w:rPr>
          <w:rFonts w:ascii="Arial" w:eastAsia="Arial" w:hAnsi="Arial" w:cs="Arial"/>
          <w:lang w:val="es-ES"/>
        </w:rPr>
        <w:t xml:space="preserve"> </w:t>
      </w:r>
      <w:r w:rsidRPr="36F7D9B9">
        <w:rPr>
          <w:rFonts w:ascii="Arial" w:eastAsia="Arial" w:hAnsi="Arial" w:cs="Arial"/>
          <w:lang w:val="es-ES"/>
        </w:rPr>
        <w:t>la</w:t>
      </w:r>
      <w:ins w:id="47" w:author="JUAN GUILLERMO GARZON MARTINEZ" w:date="2025-08-15T11:46:00Z">
        <w:r w:rsidR="00B0218C">
          <w:rPr>
            <w:rFonts w:ascii="Arial" w:eastAsia="Arial" w:hAnsi="Arial" w:cs="Arial"/>
            <w:lang w:val="es-ES"/>
          </w:rPr>
          <w:t>s</w:t>
        </w:r>
      </w:ins>
      <w:r w:rsidRPr="6BE76C6B">
        <w:rPr>
          <w:rFonts w:ascii="Arial" w:eastAsia="Arial" w:hAnsi="Arial" w:cs="Arial"/>
          <w:lang w:val="es-ES"/>
        </w:rPr>
        <w:t xml:space="preserve"> gasolina</w:t>
      </w:r>
      <w:ins w:id="48" w:author="JUAN GUILLERMO GARZON MARTINEZ" w:date="2025-08-15T11:46:00Z">
        <w:r w:rsidR="00B0218C">
          <w:rPr>
            <w:rFonts w:ascii="Arial" w:eastAsia="Arial" w:hAnsi="Arial" w:cs="Arial"/>
            <w:lang w:val="es-ES"/>
          </w:rPr>
          <w:t>s</w:t>
        </w:r>
      </w:ins>
      <w:ins w:id="49" w:author="JUAN GUILLERMO GARZON MARTINEZ" w:date="2025-08-15T11:47:00Z">
        <w:r w:rsidR="00B0218C">
          <w:rPr>
            <w:rFonts w:ascii="Arial" w:eastAsia="Arial" w:hAnsi="Arial" w:cs="Arial"/>
            <w:lang w:val="es-ES"/>
          </w:rPr>
          <w:t xml:space="preserve"> </w:t>
        </w:r>
      </w:ins>
      <w:del w:id="50" w:author="JUAN GUILLERMO GARZON MARTINEZ" w:date="2025-08-15T11:46:00Z">
        <w:r w:rsidRPr="6BE76C6B" w:rsidDel="00B0218C">
          <w:rPr>
            <w:rFonts w:ascii="Arial" w:eastAsia="Arial" w:hAnsi="Arial" w:cs="Arial"/>
            <w:lang w:val="es-ES"/>
          </w:rPr>
          <w:delText xml:space="preserve"> </w:delText>
        </w:r>
      </w:del>
      <w:r w:rsidRPr="6BE76C6B">
        <w:rPr>
          <w:rFonts w:ascii="Arial" w:eastAsia="Arial" w:hAnsi="Arial" w:cs="Arial"/>
          <w:lang w:val="es-ES"/>
        </w:rPr>
        <w:t>automotor</w:t>
      </w:r>
      <w:ins w:id="51" w:author="JUAN GUILLERMO GARZON MARTINEZ" w:date="2025-08-15T11:46:00Z">
        <w:r w:rsidR="00B0218C">
          <w:rPr>
            <w:rFonts w:ascii="Arial" w:eastAsia="Arial" w:hAnsi="Arial" w:cs="Arial"/>
            <w:lang w:val="es-ES"/>
          </w:rPr>
          <w:t>es</w:t>
        </w:r>
      </w:ins>
      <w:r w:rsidRPr="6BE76C6B">
        <w:rPr>
          <w:rFonts w:ascii="Arial" w:eastAsia="Arial" w:hAnsi="Arial" w:cs="Arial"/>
          <w:lang w:val="es-ES"/>
        </w:rPr>
        <w:t xml:space="preserve"> que se consuma</w:t>
      </w:r>
      <w:ins w:id="52" w:author="JUAN GUILLERMO GARZON MARTINEZ" w:date="2025-08-15T11:46:00Z">
        <w:r w:rsidR="00B0218C">
          <w:rPr>
            <w:rFonts w:ascii="Arial" w:eastAsia="Arial" w:hAnsi="Arial" w:cs="Arial"/>
            <w:lang w:val="es-ES"/>
          </w:rPr>
          <w:t>n</w:t>
        </w:r>
      </w:ins>
      <w:r w:rsidRPr="6BE76C6B">
        <w:rPr>
          <w:rFonts w:ascii="Arial" w:eastAsia="Arial" w:hAnsi="Arial" w:cs="Arial"/>
          <w:lang w:val="es-ES"/>
        </w:rPr>
        <w:t xml:space="preserve"> en el país</w:t>
      </w:r>
      <w:del w:id="53" w:author="JUAN GUILLERMO GARZON MARTINEZ" w:date="2025-08-15T11:46:00Z">
        <w:r w:rsidRPr="6BE76C6B" w:rsidDel="00B0218C">
          <w:rPr>
            <w:rFonts w:ascii="Arial" w:eastAsia="Arial" w:hAnsi="Arial" w:cs="Arial"/>
            <w:lang w:val="es-ES"/>
          </w:rPr>
          <w:delText>,</w:delText>
        </w:r>
      </w:del>
      <w:r w:rsidRPr="6BE76C6B">
        <w:rPr>
          <w:rFonts w:ascii="Arial" w:eastAsia="Arial" w:hAnsi="Arial" w:cs="Arial"/>
          <w:lang w:val="es-ES"/>
        </w:rPr>
        <w:t xml:space="preserve"> debe</w:t>
      </w:r>
      <w:ins w:id="54" w:author="JUAN GUILLERMO GARZON MARTINEZ" w:date="2025-08-15T11:46:00Z">
        <w:r w:rsidR="00B0218C">
          <w:rPr>
            <w:rFonts w:ascii="Arial" w:eastAsia="Arial" w:hAnsi="Arial" w:cs="Arial"/>
            <w:lang w:val="es-ES"/>
          </w:rPr>
          <w:t>n</w:t>
        </w:r>
      </w:ins>
      <w:r w:rsidRPr="6BE76C6B">
        <w:rPr>
          <w:rFonts w:ascii="Arial" w:eastAsia="Arial" w:hAnsi="Arial" w:cs="Arial"/>
          <w:lang w:val="es-ES"/>
        </w:rPr>
        <w:t xml:space="preserve"> contener aditivos detergentes dispersantes, de acuerdo con un programa controlado de dosificación previamente </w:t>
      </w:r>
      <w:r w:rsidRPr="00856590">
        <w:rPr>
          <w:rFonts w:ascii="Arial" w:eastAsia="Arial" w:hAnsi="Arial" w:cs="Arial"/>
          <w:lang w:val="es-ES"/>
        </w:rPr>
        <w:t>est</w:t>
      </w:r>
      <w:r w:rsidRPr="00856590">
        <w:rPr>
          <w:rFonts w:ascii="Arial" w:eastAsiaTheme="minorEastAsia" w:hAnsi="Arial" w:cs="Arial"/>
          <w:lang w:val="es-ES"/>
        </w:rPr>
        <w:t>ablecido.</w:t>
      </w:r>
      <w:r w:rsidRPr="6BE76C6B">
        <w:rPr>
          <w:rFonts w:eastAsiaTheme="minorEastAsia"/>
        </w:rPr>
        <w:t> </w:t>
      </w:r>
    </w:p>
    <w:p w14:paraId="58D6420F" w14:textId="77777777" w:rsidR="00A759D7" w:rsidRPr="00AE25E1" w:rsidRDefault="00A759D7">
      <w:pPr>
        <w:spacing w:after="0"/>
        <w:ind w:left="-142" w:right="-283"/>
        <w:jc w:val="both"/>
        <w:rPr>
          <w:rFonts w:ascii="Arial" w:eastAsia="Arial" w:hAnsi="Arial" w:cs="Arial"/>
        </w:rPr>
        <w:pPrChange w:id="55" w:author="JUAN GUILLERMO GARZON MARTINEZ" w:date="2025-08-15T11:41:00Z">
          <w:pPr>
            <w:ind w:left="-142" w:right="-283"/>
            <w:jc w:val="both"/>
          </w:pPr>
        </w:pPrChange>
      </w:pPr>
    </w:p>
    <w:p w14:paraId="1006531B" w14:textId="4041320A" w:rsidR="00643C1D" w:rsidRDefault="00643C1D" w:rsidP="00A759D7">
      <w:pPr>
        <w:spacing w:after="0"/>
        <w:ind w:left="-142" w:right="-283"/>
        <w:jc w:val="both"/>
        <w:rPr>
          <w:ins w:id="56" w:author="JUAN GUILLERMO GARZON MARTINEZ" w:date="2025-08-15T11:50:00Z"/>
          <w:rFonts w:ascii="Arial" w:eastAsia="Arial" w:hAnsi="Arial" w:cs="Arial"/>
        </w:rPr>
      </w:pPr>
      <w:r w:rsidRPr="6C31A209">
        <w:rPr>
          <w:rFonts w:ascii="Arial" w:eastAsia="Arial" w:hAnsi="Arial" w:cs="Arial"/>
          <w:lang w:val="es-ES"/>
        </w:rPr>
        <w:t xml:space="preserve">Que, el artículo 5º de la </w:t>
      </w:r>
      <w:ins w:id="57" w:author="JUAN GUILLERMO GARZON MARTINEZ" w:date="2025-08-15T11:51:00Z">
        <w:r w:rsidR="00C92FAD">
          <w:rPr>
            <w:rFonts w:ascii="Arial" w:eastAsia="Arial" w:hAnsi="Arial" w:cs="Arial"/>
            <w:lang w:val="es-ES"/>
          </w:rPr>
          <w:t xml:space="preserve">mencionada </w:t>
        </w:r>
      </w:ins>
      <w:r w:rsidRPr="6C31A209">
        <w:rPr>
          <w:rFonts w:ascii="Arial" w:eastAsia="Arial" w:hAnsi="Arial" w:cs="Arial"/>
          <w:lang w:val="es-ES"/>
        </w:rPr>
        <w:t>Resolución</w:t>
      </w:r>
      <w:ins w:id="58" w:author="JUAN GUILLERMO GARZON MARTINEZ" w:date="2025-08-15T11:51:00Z">
        <w:r w:rsidR="00C92FAD">
          <w:rPr>
            <w:rFonts w:ascii="Arial" w:eastAsia="Arial" w:hAnsi="Arial" w:cs="Arial"/>
            <w:lang w:val="es-ES"/>
          </w:rPr>
          <w:t xml:space="preserve"> </w:t>
        </w:r>
      </w:ins>
      <w:del w:id="59" w:author="JUAN GUILLERMO GARZON MARTINEZ" w:date="2025-08-15T11:51:00Z">
        <w:r w:rsidRPr="6C31A209" w:rsidDel="00C92FAD">
          <w:rPr>
            <w:rFonts w:ascii="Arial" w:eastAsia="Arial" w:hAnsi="Arial" w:cs="Arial"/>
            <w:lang w:val="es-ES"/>
          </w:rPr>
          <w:delText xml:space="preserve"> número </w:delText>
        </w:r>
      </w:del>
      <w:r w:rsidRPr="6C31A209">
        <w:rPr>
          <w:rFonts w:ascii="Arial" w:eastAsia="Arial" w:hAnsi="Arial" w:cs="Arial"/>
          <w:lang w:val="es-ES"/>
        </w:rPr>
        <w:t>3-1513 de 1992, dispuso que el Ministerio de Minas y Energía</w:t>
      </w:r>
      <w:del w:id="60" w:author="JUAN GUILLERMO GARZON MARTINEZ" w:date="2025-08-15T11:48:00Z">
        <w:r w:rsidRPr="6C31A209" w:rsidDel="001C04BE">
          <w:rPr>
            <w:rFonts w:ascii="Arial" w:eastAsia="Arial" w:hAnsi="Arial" w:cs="Arial"/>
            <w:lang w:val="es-ES"/>
          </w:rPr>
          <w:delText>,</w:delText>
        </w:r>
      </w:del>
      <w:r w:rsidRPr="6C31A209">
        <w:rPr>
          <w:rFonts w:ascii="Arial" w:eastAsia="Arial" w:hAnsi="Arial" w:cs="Arial"/>
          <w:lang w:val="es-ES"/>
        </w:rPr>
        <w:t xml:space="preserve"> </w:t>
      </w:r>
      <w:del w:id="61" w:author="JUAN GUILLERMO GARZON MARTINEZ" w:date="2025-08-15T11:48:00Z">
        <w:r w:rsidRPr="6C31A209" w:rsidDel="001C04BE">
          <w:rPr>
            <w:rFonts w:ascii="Arial" w:eastAsia="Arial" w:hAnsi="Arial" w:cs="Arial"/>
            <w:lang w:val="es-ES"/>
          </w:rPr>
          <w:delText>con</w:delText>
        </w:r>
      </w:del>
      <w:ins w:id="62" w:author="JUAN GUILLERMO GARZON MARTINEZ" w:date="2025-08-15T11:48:00Z">
        <w:r w:rsidR="001C04BE">
          <w:rPr>
            <w:rFonts w:ascii="Arial" w:eastAsia="Arial" w:hAnsi="Arial" w:cs="Arial"/>
            <w:lang w:val="es-ES"/>
          </w:rPr>
          <w:t>conjuntamente</w:t>
        </w:r>
      </w:ins>
      <w:del w:id="63" w:author="JUAN GUILLERMO GARZON MARTINEZ" w:date="2025-08-15T11:48:00Z">
        <w:r w:rsidRPr="6C31A209" w:rsidDel="001C04BE">
          <w:rPr>
            <w:rFonts w:ascii="Arial" w:eastAsia="Arial" w:hAnsi="Arial" w:cs="Arial"/>
            <w:lang w:val="es-ES"/>
          </w:rPr>
          <w:delText xml:space="preserve"> la asesoría</w:delText>
        </w:r>
      </w:del>
      <w:r w:rsidRPr="6C31A209">
        <w:rPr>
          <w:rFonts w:ascii="Arial" w:eastAsia="Arial" w:hAnsi="Arial" w:cs="Arial"/>
          <w:lang w:val="es-ES"/>
        </w:rPr>
        <w:t xml:space="preserve"> </w:t>
      </w:r>
      <w:ins w:id="64" w:author="JUAN GUILLERMO GARZON MARTINEZ" w:date="2025-08-15T11:48:00Z">
        <w:r w:rsidR="001C04BE">
          <w:rPr>
            <w:rFonts w:ascii="Arial" w:eastAsia="Arial" w:hAnsi="Arial" w:cs="Arial"/>
            <w:lang w:val="es-ES"/>
          </w:rPr>
          <w:t>con</w:t>
        </w:r>
      </w:ins>
      <w:del w:id="65" w:author="JUAN GUILLERMO GARZON MARTINEZ" w:date="2025-08-15T11:48:00Z">
        <w:r w:rsidRPr="6C31A209" w:rsidDel="001C04BE">
          <w:rPr>
            <w:rFonts w:ascii="Arial" w:eastAsia="Arial" w:hAnsi="Arial" w:cs="Arial"/>
            <w:lang w:val="es-ES"/>
          </w:rPr>
          <w:delText>de</w:delText>
        </w:r>
      </w:del>
      <w:r w:rsidRPr="6C31A209">
        <w:rPr>
          <w:rFonts w:ascii="Arial" w:eastAsia="Arial" w:hAnsi="Arial" w:cs="Arial"/>
          <w:lang w:val="es-ES"/>
        </w:rPr>
        <w:t xml:space="preserve"> la Empresa Colombiana de Petróleos, Ecopetrol, deben ejercer el control del programa de </w:t>
      </w:r>
      <w:proofErr w:type="spellStart"/>
      <w:r w:rsidRPr="6C31A209">
        <w:rPr>
          <w:rFonts w:ascii="Arial" w:eastAsia="Arial" w:hAnsi="Arial" w:cs="Arial"/>
          <w:lang w:val="es-ES"/>
        </w:rPr>
        <w:t>aditivación</w:t>
      </w:r>
      <w:proofErr w:type="spellEnd"/>
      <w:r>
        <w:rPr>
          <w:rFonts w:ascii="Arial" w:eastAsia="Arial" w:hAnsi="Arial" w:cs="Arial"/>
          <w:lang w:val="es-ES"/>
        </w:rPr>
        <w:t>.</w:t>
      </w:r>
      <w:r w:rsidRPr="6C31A209">
        <w:rPr>
          <w:rFonts w:ascii="Arial" w:eastAsia="Arial" w:hAnsi="Arial" w:cs="Arial"/>
        </w:rPr>
        <w:t> </w:t>
      </w:r>
    </w:p>
    <w:p w14:paraId="6A3F9C0A" w14:textId="77777777" w:rsidR="00C92FAD" w:rsidRDefault="00C92FAD">
      <w:pPr>
        <w:spacing w:after="0"/>
        <w:ind w:left="708" w:right="-283" w:hanging="708"/>
        <w:jc w:val="both"/>
        <w:rPr>
          <w:ins w:id="66" w:author="JUAN GUILLERMO GARZON MARTINEZ" w:date="2025-08-15T11:51:00Z"/>
          <w:rFonts w:ascii="Arial" w:eastAsia="Arial" w:hAnsi="Arial" w:cs="Arial"/>
        </w:rPr>
        <w:pPrChange w:id="67" w:author="MARIA EUGENIA PUENTES VILLAMARIN" w:date="2025-08-19T16:10:00Z">
          <w:pPr>
            <w:spacing w:after="0"/>
            <w:ind w:left="-142" w:right="-283"/>
            <w:jc w:val="both"/>
          </w:pPr>
        </w:pPrChange>
      </w:pPr>
    </w:p>
    <w:p w14:paraId="2798FE96" w14:textId="6237DE5E" w:rsidR="00C92FAD" w:rsidRDefault="00C92FAD" w:rsidP="00A759D7">
      <w:pPr>
        <w:spacing w:after="0"/>
        <w:ind w:left="-142" w:right="-283"/>
        <w:jc w:val="both"/>
        <w:rPr>
          <w:ins w:id="68" w:author="JUAN GUILLERMO GARZON MARTINEZ" w:date="2025-08-15T11:42:00Z"/>
          <w:rFonts w:ascii="Arial" w:eastAsia="Arial" w:hAnsi="Arial" w:cs="Arial"/>
        </w:rPr>
      </w:pPr>
      <w:ins w:id="69" w:author="JUAN GUILLERMO GARZON MARTINEZ" w:date="2025-08-15T11:51:00Z">
        <w:r>
          <w:rPr>
            <w:rFonts w:ascii="Arial" w:eastAsia="Arial" w:hAnsi="Arial" w:cs="Arial"/>
          </w:rPr>
          <w:t xml:space="preserve">Que mediante la Resolución </w:t>
        </w:r>
        <w:r w:rsidR="00477D98">
          <w:rPr>
            <w:rFonts w:ascii="Arial" w:eastAsia="Arial" w:hAnsi="Arial" w:cs="Arial"/>
          </w:rPr>
          <w:t>898 del 23 de agosto de 1995</w:t>
        </w:r>
      </w:ins>
      <w:ins w:id="70" w:author="JUAN GUILLERMO GARZON MARTINEZ" w:date="2025-08-15T11:54:00Z">
        <w:r w:rsidR="00903B42">
          <w:rPr>
            <w:rFonts w:ascii="Arial" w:eastAsia="Arial" w:hAnsi="Arial" w:cs="Arial"/>
          </w:rPr>
          <w:t>, adicionada por la Resolución 125 de 1996</w:t>
        </w:r>
        <w:r w:rsidR="000F344C">
          <w:rPr>
            <w:rFonts w:ascii="Arial" w:eastAsia="Arial" w:hAnsi="Arial" w:cs="Arial"/>
          </w:rPr>
          <w:t xml:space="preserve"> y modificada por la</w:t>
        </w:r>
      </w:ins>
      <w:ins w:id="71" w:author="JUAN GUILLERMO GARZON MARTINEZ" w:date="2025-08-15T12:14:00Z">
        <w:r w:rsidR="00E4783E">
          <w:rPr>
            <w:rFonts w:ascii="Arial" w:eastAsia="Arial" w:hAnsi="Arial" w:cs="Arial"/>
          </w:rPr>
          <w:t>s</w:t>
        </w:r>
      </w:ins>
      <w:ins w:id="72" w:author="JUAN GUILLERMO GARZON MARTINEZ" w:date="2025-08-15T11:54:00Z">
        <w:r w:rsidR="000F344C">
          <w:rPr>
            <w:rFonts w:ascii="Arial" w:eastAsia="Arial" w:hAnsi="Arial" w:cs="Arial"/>
          </w:rPr>
          <w:t xml:space="preserve"> </w:t>
        </w:r>
      </w:ins>
      <w:ins w:id="73" w:author="JUAN GUILLERMO GARZON MARTINEZ" w:date="2025-08-15T12:14:00Z">
        <w:r w:rsidR="00E4783E">
          <w:rPr>
            <w:rFonts w:ascii="Arial" w:eastAsia="Arial" w:hAnsi="Arial" w:cs="Arial"/>
          </w:rPr>
          <w:t>resoluciones</w:t>
        </w:r>
      </w:ins>
      <w:ins w:id="74" w:author="JUAN GUILLERMO GARZON MARTINEZ" w:date="2025-08-15T11:54:00Z">
        <w:r w:rsidR="000F344C">
          <w:rPr>
            <w:rFonts w:ascii="Arial" w:eastAsia="Arial" w:hAnsi="Arial" w:cs="Arial"/>
          </w:rPr>
          <w:t xml:space="preserve"> </w:t>
        </w:r>
      </w:ins>
      <w:ins w:id="75" w:author="JUAN GUILLERMO GARZON MARTINEZ" w:date="2025-08-15T11:55:00Z">
        <w:r w:rsidR="000F344C">
          <w:rPr>
            <w:rFonts w:ascii="Arial" w:eastAsia="Arial" w:hAnsi="Arial" w:cs="Arial"/>
          </w:rPr>
          <w:t>623 de 1998</w:t>
        </w:r>
      </w:ins>
      <w:ins w:id="76" w:author="JUAN GUILLERMO GARZON MARTINEZ" w:date="2025-08-15T12:14:00Z">
        <w:r w:rsidR="00E4783E">
          <w:rPr>
            <w:rFonts w:ascii="Arial" w:eastAsia="Arial" w:hAnsi="Arial" w:cs="Arial"/>
          </w:rPr>
          <w:t xml:space="preserve"> y 68</w:t>
        </w:r>
        <w:r w:rsidR="00044EA8">
          <w:rPr>
            <w:rFonts w:ascii="Arial" w:eastAsia="Arial" w:hAnsi="Arial" w:cs="Arial"/>
          </w:rPr>
          <w:t xml:space="preserve"> de 2001</w:t>
        </w:r>
      </w:ins>
      <w:ins w:id="77" w:author="JUAN GUILLERMO GARZON MARTINEZ" w:date="2025-08-15T11:55:00Z">
        <w:r w:rsidR="000F344C">
          <w:rPr>
            <w:rFonts w:ascii="Arial" w:eastAsia="Arial" w:hAnsi="Arial" w:cs="Arial"/>
          </w:rPr>
          <w:t>,</w:t>
        </w:r>
      </w:ins>
      <w:ins w:id="78" w:author="JUAN GUILLERMO GARZON MARTINEZ" w:date="2025-08-15T11:51:00Z">
        <w:r w:rsidR="00477D98">
          <w:rPr>
            <w:rFonts w:ascii="Arial" w:eastAsia="Arial" w:hAnsi="Arial" w:cs="Arial"/>
          </w:rPr>
          <w:t xml:space="preserve"> el Ministerio de</w:t>
        </w:r>
      </w:ins>
      <w:ins w:id="79" w:author="JUAN GUILLERMO GARZON MARTINEZ" w:date="2025-08-15T11:52:00Z">
        <w:r w:rsidR="00D53031">
          <w:rPr>
            <w:rFonts w:ascii="Arial" w:eastAsia="Arial" w:hAnsi="Arial" w:cs="Arial"/>
          </w:rPr>
          <w:t>l Medio Ambiente reguló los</w:t>
        </w:r>
        <w:r w:rsidR="00D53031" w:rsidRPr="00D53031">
          <w:rPr>
            <w:rFonts w:ascii="Arial" w:eastAsia="Arial" w:hAnsi="Arial" w:cs="Arial"/>
          </w:rPr>
          <w:t xml:space="preserve"> criterios ambientales de calidad de los combustibles líquidos y sólidos utilizados en hornos y caldera de uso comercial e industrial y en motores de combustión interna de vehículos automotores</w:t>
        </w:r>
      </w:ins>
      <w:ins w:id="80" w:author="JUAN GUILLERMO GARZON MARTINEZ" w:date="2025-08-15T11:53:00Z">
        <w:r w:rsidR="006A7AE8">
          <w:rPr>
            <w:rFonts w:ascii="Arial" w:eastAsia="Arial" w:hAnsi="Arial" w:cs="Arial"/>
          </w:rPr>
          <w:t>.</w:t>
        </w:r>
      </w:ins>
    </w:p>
    <w:p w14:paraId="59AAB5BF" w14:textId="77777777" w:rsidR="00A759D7" w:rsidRDefault="00A759D7">
      <w:pPr>
        <w:spacing w:after="0"/>
        <w:ind w:left="-142" w:right="-283"/>
        <w:jc w:val="both"/>
        <w:rPr>
          <w:rFonts w:ascii="Arial" w:eastAsia="Arial" w:hAnsi="Arial" w:cs="Arial"/>
        </w:rPr>
        <w:pPrChange w:id="81" w:author="JUAN GUILLERMO GARZON MARTINEZ" w:date="2025-08-15T11:41:00Z">
          <w:pPr>
            <w:ind w:left="-142" w:right="-283"/>
            <w:jc w:val="both"/>
          </w:pPr>
        </w:pPrChange>
      </w:pPr>
    </w:p>
    <w:p w14:paraId="5DAEF20C" w14:textId="1F996059" w:rsidR="00643C1D" w:rsidRDefault="00643C1D" w:rsidP="0039508B">
      <w:pPr>
        <w:spacing w:after="0"/>
        <w:ind w:left="-142" w:right="-283"/>
        <w:jc w:val="both"/>
        <w:rPr>
          <w:ins w:id="82" w:author="JUAN GUILLERMO GARZON MARTINEZ" w:date="2025-08-15T12:18:00Z"/>
          <w:rFonts w:ascii="Arial" w:eastAsia="Arial" w:hAnsi="Arial" w:cs="Arial"/>
        </w:rPr>
      </w:pPr>
      <w:r w:rsidRPr="6C31A209">
        <w:rPr>
          <w:rFonts w:ascii="Arial" w:eastAsia="Arial" w:hAnsi="Arial" w:cs="Arial"/>
        </w:rPr>
        <w:t xml:space="preserve">Que la Resolución 0447 del 14 de abril de 2003, expedida conjuntamente por los Ministerios de Ambiente, Vivienda y Desarrollo </w:t>
      </w:r>
      <w:r w:rsidRPr="36F7D9B9">
        <w:rPr>
          <w:rFonts w:ascii="Arial" w:eastAsia="Arial" w:hAnsi="Arial" w:cs="Arial"/>
        </w:rPr>
        <w:t>Sostenible</w:t>
      </w:r>
      <w:r w:rsidRPr="6C31A209">
        <w:rPr>
          <w:rFonts w:ascii="Arial" w:eastAsia="Arial" w:hAnsi="Arial" w:cs="Arial"/>
        </w:rPr>
        <w:t xml:space="preserve"> y</w:t>
      </w:r>
      <w:del w:id="83" w:author="JUAN GUILLERMO GARZON MARTINEZ" w:date="2025-08-15T12:12:00Z">
        <w:r w:rsidRPr="6C31A209" w:rsidDel="00DD2827">
          <w:rPr>
            <w:rFonts w:ascii="Arial" w:eastAsia="Arial" w:hAnsi="Arial" w:cs="Arial"/>
          </w:rPr>
          <w:delText xml:space="preserve"> </w:delText>
        </w:r>
        <w:r w:rsidRPr="36F7D9B9" w:rsidDel="00DD2827">
          <w:rPr>
            <w:rFonts w:ascii="Arial" w:eastAsia="Arial" w:hAnsi="Arial" w:cs="Arial"/>
          </w:rPr>
          <w:delText>el</w:delText>
        </w:r>
      </w:del>
      <w:r w:rsidRPr="6C31A209">
        <w:rPr>
          <w:rFonts w:ascii="Arial" w:eastAsia="Arial" w:hAnsi="Arial" w:cs="Arial"/>
        </w:rPr>
        <w:t xml:space="preserve"> </w:t>
      </w:r>
      <w:r>
        <w:rPr>
          <w:rFonts w:ascii="Arial" w:eastAsia="Arial" w:hAnsi="Arial" w:cs="Arial"/>
        </w:rPr>
        <w:t xml:space="preserve">de </w:t>
      </w:r>
      <w:r w:rsidRPr="6C31A209">
        <w:rPr>
          <w:rFonts w:ascii="Arial" w:eastAsia="Arial" w:hAnsi="Arial" w:cs="Arial"/>
        </w:rPr>
        <w:t>Minas y Energía, modificó</w:t>
      </w:r>
      <w:ins w:id="84" w:author="JUAN GUILLERMO GARZON MARTINEZ" w:date="2025-08-15T12:13:00Z">
        <w:r w:rsidR="00324C4A">
          <w:rPr>
            <w:rFonts w:ascii="Arial" w:eastAsia="Arial" w:hAnsi="Arial" w:cs="Arial"/>
          </w:rPr>
          <w:t>, entre otros,</w:t>
        </w:r>
      </w:ins>
      <w:r w:rsidRPr="6C31A209">
        <w:rPr>
          <w:rFonts w:ascii="Arial" w:eastAsia="Arial" w:hAnsi="Arial" w:cs="Arial"/>
        </w:rPr>
        <w:t xml:space="preserve"> el artículo 2° de la Resolución 898 del 23 de agosto de 1995</w:t>
      </w:r>
      <w:ins w:id="85" w:author="JUAN GUILLERMO GARZON MARTINEZ" w:date="2025-08-15T12:16:00Z">
        <w:r w:rsidR="00EE5B62">
          <w:rPr>
            <w:rFonts w:ascii="Arial" w:eastAsia="Arial" w:hAnsi="Arial" w:cs="Arial"/>
          </w:rPr>
          <w:t xml:space="preserve">, </w:t>
        </w:r>
      </w:ins>
      <w:del w:id="86" w:author="JUAN GUILLERMO GARZON MARTINEZ" w:date="2025-08-15T12:16:00Z">
        <w:r w:rsidRPr="6C31A209" w:rsidDel="00EE5B62">
          <w:rPr>
            <w:rFonts w:ascii="Arial" w:eastAsia="Arial" w:hAnsi="Arial" w:cs="Arial"/>
          </w:rPr>
          <w:delText xml:space="preserve"> y la Resolución 0068 del 18 de enero de 2001, </w:delText>
        </w:r>
      </w:del>
      <w:r w:rsidRPr="6C31A209">
        <w:rPr>
          <w:rFonts w:ascii="Arial" w:eastAsia="Arial" w:hAnsi="Arial" w:cs="Arial"/>
        </w:rPr>
        <w:t>el cual quedó establecido</w:t>
      </w:r>
      <w:r>
        <w:rPr>
          <w:rFonts w:ascii="Arial" w:eastAsia="Arial" w:hAnsi="Arial" w:cs="Arial"/>
        </w:rPr>
        <w:t xml:space="preserve"> en</w:t>
      </w:r>
      <w:r w:rsidRPr="6C31A209">
        <w:rPr>
          <w:rFonts w:ascii="Arial" w:eastAsia="Arial" w:hAnsi="Arial" w:cs="Arial"/>
        </w:rPr>
        <w:t xml:space="preserve"> los siguientes términos:</w:t>
      </w:r>
    </w:p>
    <w:p w14:paraId="2328E5D1" w14:textId="77777777" w:rsidR="0039508B" w:rsidRDefault="0039508B">
      <w:pPr>
        <w:spacing w:after="0"/>
        <w:ind w:left="-142" w:right="-283"/>
        <w:jc w:val="both"/>
        <w:rPr>
          <w:rFonts w:ascii="Arial" w:eastAsia="Arial" w:hAnsi="Arial" w:cs="Arial"/>
        </w:rPr>
        <w:pPrChange w:id="87" w:author="JUAN GUILLERMO GARZON MARTINEZ" w:date="2025-08-15T12:18:00Z">
          <w:pPr>
            <w:ind w:left="-142" w:right="-283"/>
            <w:jc w:val="both"/>
          </w:pPr>
        </w:pPrChange>
      </w:pPr>
    </w:p>
    <w:p w14:paraId="498482D9" w14:textId="674FAE0C" w:rsidR="00074AC7" w:rsidRPr="005325E3" w:rsidRDefault="00AD4617">
      <w:pPr>
        <w:shd w:val="clear" w:color="auto" w:fill="FFFFFF"/>
        <w:spacing w:after="150" w:line="240" w:lineRule="auto"/>
        <w:ind w:left="426"/>
        <w:jc w:val="both"/>
        <w:rPr>
          <w:ins w:id="88" w:author="MARIA EUGENIA PUENTES VILLAMARIN" w:date="2025-08-19T16:21:00Z"/>
          <w:rFonts w:ascii="Arial" w:eastAsia="Times New Roman" w:hAnsi="Arial" w:cs="Arial"/>
          <w:i/>
          <w:iCs/>
          <w:color w:val="333333"/>
          <w:kern w:val="0"/>
          <w:sz w:val="21"/>
          <w:szCs w:val="21"/>
          <w:lang w:eastAsia="es-CO"/>
          <w14:ligatures w14:val="none"/>
          <w:rPrChange w:id="89" w:author="MARIA EUGENIA PUENTES VILLAMARIN" w:date="2025-08-19T16:31:00Z">
            <w:rPr>
              <w:ins w:id="90" w:author="MARIA EUGENIA PUENTES VILLAMARIN" w:date="2025-08-19T16:21:00Z"/>
              <w:rFonts w:ascii="Arial" w:eastAsia="Times New Roman" w:hAnsi="Arial" w:cs="Arial"/>
              <w:color w:val="333333"/>
              <w:kern w:val="0"/>
              <w:sz w:val="21"/>
              <w:szCs w:val="21"/>
              <w:lang w:eastAsia="es-CO"/>
              <w14:ligatures w14:val="none"/>
            </w:rPr>
          </w:rPrChange>
        </w:rPr>
        <w:pPrChange w:id="91" w:author="MARIA EUGENIA PUENTES VILLAMARIN" w:date="2025-08-19T16:32:00Z">
          <w:pPr>
            <w:shd w:val="clear" w:color="auto" w:fill="FFFFFF"/>
            <w:spacing w:after="150" w:line="240" w:lineRule="auto"/>
          </w:pPr>
        </w:pPrChange>
      </w:pPr>
      <w:ins w:id="92" w:author="MARIA EUGENIA PUENTES VILLAMARIN" w:date="2025-08-19T16:30:00Z">
        <w:r w:rsidRPr="005325E3">
          <w:rPr>
            <w:rFonts w:ascii="Arial" w:eastAsia="Times New Roman" w:hAnsi="Arial" w:cs="Arial"/>
            <w:b/>
            <w:bCs/>
            <w:color w:val="333333"/>
            <w:kern w:val="0"/>
            <w:sz w:val="21"/>
            <w:szCs w:val="21"/>
            <w:lang w:eastAsia="es-CO"/>
            <w14:ligatures w14:val="none"/>
            <w:rPrChange w:id="93" w:author="MARIA EUGENIA PUENTES VILLAMARIN" w:date="2025-08-19T16:31:00Z">
              <w:rPr>
                <w:rFonts w:ascii="Arial" w:eastAsia="Times New Roman" w:hAnsi="Arial" w:cs="Arial"/>
                <w:b/>
                <w:bCs/>
                <w:i/>
                <w:iCs/>
                <w:color w:val="333333"/>
                <w:kern w:val="0"/>
                <w:sz w:val="21"/>
                <w:szCs w:val="21"/>
                <w:lang w:eastAsia="es-CO"/>
                <w14:ligatures w14:val="none"/>
              </w:rPr>
            </w:rPrChange>
          </w:rPr>
          <w:t>“</w:t>
        </w:r>
      </w:ins>
      <w:ins w:id="94" w:author="MARIA EUGENIA PUENTES VILLAMARIN" w:date="2025-08-19T16:21:00Z">
        <w:r w:rsidR="00074AC7" w:rsidRPr="005325E3">
          <w:rPr>
            <w:rFonts w:ascii="Arial" w:eastAsia="Times New Roman" w:hAnsi="Arial" w:cs="Arial"/>
            <w:b/>
            <w:bCs/>
            <w:i/>
            <w:iCs/>
            <w:color w:val="333333"/>
            <w:kern w:val="0"/>
            <w:sz w:val="21"/>
            <w:szCs w:val="21"/>
            <w:lang w:eastAsia="es-CO"/>
            <w14:ligatures w14:val="none"/>
          </w:rPr>
          <w:t>Artículo 2°.</w:t>
        </w:r>
        <w:r w:rsidR="00074AC7" w:rsidRPr="005325E3">
          <w:rPr>
            <w:rFonts w:ascii="Arial" w:eastAsia="Times New Roman" w:hAnsi="Arial" w:cs="Arial"/>
            <w:i/>
            <w:iCs/>
            <w:color w:val="333333"/>
            <w:kern w:val="0"/>
            <w:sz w:val="21"/>
            <w:szCs w:val="21"/>
            <w:lang w:eastAsia="es-CO"/>
            <w14:ligatures w14:val="none"/>
          </w:rPr>
          <w:t> Uso de aditivos en las gasolinas colombianas.</w:t>
        </w:r>
        <w:r w:rsidR="00074AC7" w:rsidRPr="005325E3">
          <w:rPr>
            <w:rFonts w:ascii="Arial" w:eastAsia="Times New Roman" w:hAnsi="Arial" w:cs="Arial"/>
            <w:i/>
            <w:iCs/>
            <w:color w:val="333333"/>
            <w:kern w:val="0"/>
            <w:sz w:val="21"/>
            <w:szCs w:val="21"/>
            <w:lang w:eastAsia="es-CO"/>
            <w14:ligatures w14:val="none"/>
            <w:rPrChange w:id="95" w:author="MARIA EUGENIA PUENTES VILLAMARIN" w:date="2025-08-19T16:31:00Z">
              <w:rPr>
                <w:rFonts w:ascii="Arial" w:eastAsia="Times New Roman" w:hAnsi="Arial" w:cs="Arial"/>
                <w:color w:val="333333"/>
                <w:kern w:val="0"/>
                <w:sz w:val="21"/>
                <w:szCs w:val="21"/>
                <w:lang w:eastAsia="es-CO"/>
                <w14:ligatures w14:val="none"/>
              </w:rPr>
            </w:rPrChange>
          </w:rPr>
          <w:t xml:space="preserve"> A partir de la vigencia de la presente resolución, todas las gasolinas básicas y las gasolinas oxigenadas que se distribuyan para consumo dentro del territorio colombiano deberán contener aditivos detergentes, dispersantes, controladores de formación de depósitos en el sistema de admisión de combustible, cuya acción de limpieza incluya como mínimo desde las partes internas de los carburadores o inyectores, hasta los asientos de las válvulas de admisión. Igualmente, el paquete de aditivos deberá incluir estabilizadores del combustible e inhibidores de oxidación. Estos aditivos y su dosificación en las </w:t>
        </w:r>
        <w:proofErr w:type="gramStart"/>
        <w:r w:rsidR="00074AC7" w:rsidRPr="005325E3">
          <w:rPr>
            <w:rFonts w:ascii="Arial" w:eastAsia="Times New Roman" w:hAnsi="Arial" w:cs="Arial"/>
            <w:i/>
            <w:iCs/>
            <w:color w:val="333333"/>
            <w:kern w:val="0"/>
            <w:sz w:val="21"/>
            <w:szCs w:val="21"/>
            <w:lang w:eastAsia="es-CO"/>
            <w14:ligatures w14:val="none"/>
            <w:rPrChange w:id="96" w:author="MARIA EUGENIA PUENTES VILLAMARIN" w:date="2025-08-19T16:31:00Z">
              <w:rPr>
                <w:rFonts w:ascii="Arial" w:eastAsia="Times New Roman" w:hAnsi="Arial" w:cs="Arial"/>
                <w:color w:val="333333"/>
                <w:kern w:val="0"/>
                <w:sz w:val="21"/>
                <w:szCs w:val="21"/>
                <w:lang w:eastAsia="es-CO"/>
                <w14:ligatures w14:val="none"/>
              </w:rPr>
            </w:rPrChange>
          </w:rPr>
          <w:t>gasolinas,</w:t>
        </w:r>
        <w:proofErr w:type="gramEnd"/>
        <w:r w:rsidR="00074AC7" w:rsidRPr="005325E3">
          <w:rPr>
            <w:rFonts w:ascii="Arial" w:eastAsia="Times New Roman" w:hAnsi="Arial" w:cs="Arial"/>
            <w:i/>
            <w:iCs/>
            <w:color w:val="333333"/>
            <w:kern w:val="0"/>
            <w:sz w:val="21"/>
            <w:szCs w:val="21"/>
            <w:lang w:eastAsia="es-CO"/>
            <w14:ligatures w14:val="none"/>
            <w:rPrChange w:id="97" w:author="MARIA EUGENIA PUENTES VILLAMARIN" w:date="2025-08-19T16:31:00Z">
              <w:rPr>
                <w:rFonts w:ascii="Arial" w:eastAsia="Times New Roman" w:hAnsi="Arial" w:cs="Arial"/>
                <w:color w:val="333333"/>
                <w:kern w:val="0"/>
                <w:sz w:val="21"/>
                <w:szCs w:val="21"/>
                <w:lang w:eastAsia="es-CO"/>
                <w14:ligatures w14:val="none"/>
              </w:rPr>
            </w:rPrChange>
          </w:rPr>
          <w:t xml:space="preserve"> deberán cumplir todos y cada uno de los requisitos contenidos en la reglamentación respectiva que establezcan los Ministerios de Minas y Energía y de Medio Ambiente.</w:t>
        </w:r>
      </w:ins>
      <w:ins w:id="98" w:author="MARIA EUGENIA PUENTES VILLAMARIN" w:date="2025-08-19T16:31:00Z">
        <w:r w:rsidR="005325E3" w:rsidRPr="005325E3">
          <w:rPr>
            <w:rFonts w:ascii="Arial" w:eastAsia="Times New Roman" w:hAnsi="Arial" w:cs="Arial"/>
            <w:i/>
            <w:iCs/>
            <w:color w:val="333333"/>
            <w:kern w:val="0"/>
            <w:sz w:val="21"/>
            <w:szCs w:val="21"/>
            <w:lang w:eastAsia="es-CO"/>
            <w14:ligatures w14:val="none"/>
            <w:rPrChange w:id="99" w:author="MARIA EUGENIA PUENTES VILLAMARIN" w:date="2025-08-19T16:31:00Z">
              <w:rPr>
                <w:rFonts w:ascii="Arial" w:eastAsia="Times New Roman" w:hAnsi="Arial" w:cs="Arial"/>
                <w:color w:val="333333"/>
                <w:kern w:val="0"/>
                <w:sz w:val="21"/>
                <w:szCs w:val="21"/>
                <w:lang w:eastAsia="es-CO"/>
                <w14:ligatures w14:val="none"/>
              </w:rPr>
            </w:rPrChange>
          </w:rPr>
          <w:t>”</w:t>
        </w:r>
      </w:ins>
    </w:p>
    <w:p w14:paraId="73314AFF" w14:textId="77777777" w:rsidR="00074AC7" w:rsidRDefault="00074AC7">
      <w:pPr>
        <w:spacing w:after="0"/>
        <w:ind w:left="426" w:right="333"/>
        <w:jc w:val="both"/>
        <w:rPr>
          <w:ins w:id="100" w:author="MARIA EUGENIA PUENTES VILLAMARIN" w:date="2025-08-19T16:21:00Z"/>
          <w:rFonts w:ascii="Arial" w:eastAsia="Arial" w:hAnsi="Arial" w:cs="Arial"/>
          <w:b/>
          <w:bCs/>
          <w:i/>
          <w:iCs/>
        </w:rPr>
      </w:pPr>
    </w:p>
    <w:p w14:paraId="1B889BE4" w14:textId="39486C75" w:rsidR="00643C1D" w:rsidDel="00590905" w:rsidRDefault="00643C1D">
      <w:pPr>
        <w:spacing w:after="0"/>
        <w:ind w:left="426" w:right="333"/>
        <w:jc w:val="both"/>
        <w:rPr>
          <w:ins w:id="101" w:author="JUAN GUILLERMO GARZON MARTINEZ" w:date="2025-08-15T12:18:00Z"/>
          <w:del w:id="102" w:author="MARIA EUGENIA PUENTES VILLAMARIN" w:date="2025-08-19T16:33:00Z"/>
          <w:rFonts w:ascii="Arial" w:eastAsia="Arial" w:hAnsi="Arial" w:cs="Arial"/>
          <w:i/>
          <w:iCs/>
        </w:rPr>
        <w:pPrChange w:id="103" w:author="JUAN GUILLERMO GARZON MARTINEZ" w:date="2025-08-15T12:22:00Z">
          <w:pPr>
            <w:spacing w:after="0"/>
            <w:ind w:left="-142" w:right="-283"/>
            <w:jc w:val="both"/>
          </w:pPr>
        </w:pPrChange>
      </w:pPr>
      <w:del w:id="104" w:author="MARIA EUGENIA PUENTES VILLAMARIN" w:date="2025-08-19T16:32:00Z">
        <w:r w:rsidRPr="6C31A209" w:rsidDel="00590905">
          <w:rPr>
            <w:rFonts w:ascii="Arial" w:eastAsia="Arial" w:hAnsi="Arial" w:cs="Arial"/>
            <w:b/>
            <w:bCs/>
            <w:i/>
            <w:iCs/>
          </w:rPr>
          <w:delText>“Artículo 2°. aditivos en las gasolinas colombianas.</w:delText>
        </w:r>
        <w:r w:rsidRPr="6C31A209" w:rsidDel="00590905">
          <w:rPr>
            <w:rFonts w:ascii="Arial" w:eastAsia="Arial" w:hAnsi="Arial" w:cs="Arial"/>
            <w:i/>
            <w:iCs/>
          </w:rPr>
          <w:delText xml:space="preserve"> A partir de la vigencia de la presente resolución, todas las gasolinas básicas y las gasolinas oxigenadas </w:delText>
        </w:r>
        <w:commentRangeStart w:id="105"/>
        <w:commentRangeStart w:id="106"/>
        <w:commentRangeStart w:id="107"/>
        <w:r w:rsidRPr="6C31A209" w:rsidDel="00590905">
          <w:rPr>
            <w:rFonts w:ascii="Arial" w:eastAsia="Arial" w:hAnsi="Arial" w:cs="Arial"/>
            <w:i/>
            <w:iCs/>
          </w:rPr>
          <w:delText>con etanol anhidro</w:delText>
        </w:r>
        <w:commentRangeEnd w:id="105"/>
        <w:r w:rsidR="007560D9" w:rsidDel="00590905">
          <w:rPr>
            <w:rStyle w:val="Refdecomentario"/>
          </w:rPr>
          <w:commentReference w:id="105"/>
        </w:r>
        <w:commentRangeEnd w:id="106"/>
        <w:r>
          <w:commentReference w:id="106"/>
        </w:r>
        <w:commentRangeEnd w:id="107"/>
        <w:r>
          <w:commentReference w:id="107"/>
        </w:r>
        <w:r w:rsidRPr="6C31A209" w:rsidDel="00590905">
          <w:rPr>
            <w:rFonts w:ascii="Arial" w:eastAsia="Arial" w:hAnsi="Arial" w:cs="Arial"/>
            <w:i/>
            <w:iCs/>
          </w:rPr>
          <w:delText xml:space="preserve"> combustible </w:delText>
        </w:r>
        <w:r w:rsidRPr="6C31A209" w:rsidDel="008B1694">
          <w:rPr>
            <w:rFonts w:ascii="Arial" w:eastAsia="Arial" w:hAnsi="Arial" w:cs="Arial"/>
            <w:i/>
            <w:iCs/>
          </w:rPr>
          <w:delText>que se distribuyan para consumo dentro del territorio colombiano deberán contener aditivos detergentes, dispersantes y controladores de formación de depósitos en el sistema de admisión de combustible, cuya acción de limpieza incluya, como mínimo, desde las partes internas de los carburadores o inyectores hasta los asientos de las válvulas de admisión. Igualmente, el paquete de aditivos deberá incluir estabilizadores del combustible e inhibidores de oxidación. Estos aditivos y su dosificación deberán cumplir con todos y cada uno de los requisitos establecidos en la reglamentación que, para tal efecto, expidan los Ministerios de Ambiente, Vivienda y Desarrollo Territorial y de Minas y Energía.”</w:delText>
        </w:r>
      </w:del>
    </w:p>
    <w:p w14:paraId="5E744F19" w14:textId="77777777" w:rsidR="0039508B" w:rsidDel="00CD727C" w:rsidRDefault="0039508B">
      <w:pPr>
        <w:spacing w:after="0"/>
        <w:ind w:left="426" w:right="333"/>
        <w:jc w:val="both"/>
        <w:rPr>
          <w:del w:id="108" w:author="JUAN GUILLERMO GARZON MARTINEZ" w:date="2025-08-15T12:21:00Z"/>
          <w:rFonts w:ascii="Arial" w:eastAsia="Arial" w:hAnsi="Arial" w:cs="Arial"/>
          <w:i/>
          <w:iCs/>
        </w:rPr>
        <w:pPrChange w:id="109" w:author="MARIA EUGENIA PUENTES VILLAMARIN" w:date="2025-08-19T16:33:00Z">
          <w:pPr>
            <w:ind w:left="-142" w:right="-283"/>
            <w:jc w:val="both"/>
          </w:pPr>
        </w:pPrChange>
      </w:pPr>
    </w:p>
    <w:p w14:paraId="00ACB6CC" w14:textId="2A758FF5" w:rsidR="0039508B" w:rsidDel="00590905" w:rsidRDefault="00643C1D">
      <w:pPr>
        <w:spacing w:after="0"/>
        <w:ind w:left="426" w:right="-283"/>
        <w:jc w:val="both"/>
        <w:rPr>
          <w:del w:id="110" w:author="MARIA EUGENIA PUENTES VILLAMARIN" w:date="2025-08-19T16:33:00Z"/>
          <w:rFonts w:ascii="Arial" w:eastAsia="Arial" w:hAnsi="Arial" w:cs="Arial"/>
          <w:i/>
          <w:iCs/>
        </w:rPr>
        <w:pPrChange w:id="111" w:author="JUAN GUILLERMO GARZON MARTINEZ" w:date="2025-08-15T12:22:00Z">
          <w:pPr>
            <w:ind w:left="-142" w:right="-283"/>
            <w:jc w:val="both"/>
          </w:pPr>
        </w:pPrChange>
      </w:pPr>
      <w:del w:id="112" w:author="JUAN GUILLERMO GARZON MARTINEZ" w:date="2025-08-15T12:21:00Z">
        <w:r w:rsidRPr="6C31A209" w:rsidDel="00CD727C">
          <w:rPr>
            <w:rFonts w:ascii="Arial" w:eastAsia="Arial" w:hAnsi="Arial" w:cs="Arial"/>
          </w:rPr>
          <w:delText>Adicionalmente, en la misma disposición se incluyó el siguiente parágrafo:</w:delText>
        </w:r>
      </w:del>
    </w:p>
    <w:p w14:paraId="0E78F2DD" w14:textId="67DC800A" w:rsidR="00643C1D" w:rsidRPr="00CD727C" w:rsidRDefault="00643C1D">
      <w:pPr>
        <w:spacing w:after="0"/>
        <w:ind w:left="426" w:right="-283"/>
        <w:jc w:val="both"/>
        <w:rPr>
          <w:ins w:id="113" w:author="JUAN GUILLERMO GARZON MARTINEZ" w:date="2025-08-15T12:21:00Z"/>
          <w:rFonts w:ascii="Arial" w:eastAsia="Arial" w:hAnsi="Arial" w:cs="Arial"/>
          <w:b/>
          <w:bCs/>
          <w:i/>
          <w:iCs/>
          <w:rPrChange w:id="114" w:author="JUAN GUILLERMO GARZON MARTINEZ" w:date="2025-08-15T12:21:00Z">
            <w:rPr>
              <w:ins w:id="115" w:author="JUAN GUILLERMO GARZON MARTINEZ" w:date="2025-08-15T12:21:00Z"/>
              <w:rFonts w:ascii="Arial" w:eastAsia="Arial" w:hAnsi="Arial" w:cs="Arial"/>
              <w:i/>
              <w:iCs/>
            </w:rPr>
          </w:rPrChange>
        </w:rPr>
        <w:pPrChange w:id="116" w:author="MARIA EUGENIA PUENTES VILLAMARIN" w:date="2025-08-19T16:33:00Z">
          <w:pPr>
            <w:spacing w:after="0"/>
            <w:ind w:left="-142" w:right="-283"/>
            <w:jc w:val="both"/>
          </w:pPr>
        </w:pPrChange>
      </w:pPr>
      <w:del w:id="117" w:author="JUAN GUILLERMO GARZON MARTINEZ" w:date="2025-08-15T12:21:00Z">
        <w:r w:rsidRPr="00CD727C" w:rsidDel="00806A06">
          <w:rPr>
            <w:rFonts w:ascii="Arial" w:eastAsia="Arial" w:hAnsi="Arial" w:cs="Arial"/>
            <w:b/>
            <w:bCs/>
            <w:i/>
            <w:iCs/>
          </w:rPr>
          <w:delText>“</w:delText>
        </w:r>
      </w:del>
      <w:r w:rsidRPr="00CD727C">
        <w:rPr>
          <w:rFonts w:ascii="Arial" w:eastAsia="Arial" w:hAnsi="Arial" w:cs="Arial"/>
          <w:b/>
          <w:bCs/>
          <w:i/>
          <w:iCs/>
        </w:rPr>
        <w:t>Parágrafo.</w:t>
      </w:r>
      <w:r w:rsidRPr="00CD727C">
        <w:rPr>
          <w:rFonts w:ascii="Arial" w:eastAsia="Arial" w:hAnsi="Arial" w:cs="Arial"/>
          <w:b/>
          <w:bCs/>
          <w:i/>
          <w:iCs/>
          <w:rPrChange w:id="118" w:author="JUAN GUILLERMO GARZON MARTINEZ" w:date="2025-08-15T12:21:00Z">
            <w:rPr>
              <w:rFonts w:ascii="Arial" w:eastAsia="Arial" w:hAnsi="Arial" w:cs="Arial"/>
              <w:i/>
              <w:iCs/>
            </w:rPr>
          </w:rPrChange>
        </w:rPr>
        <w:t xml:space="preserve"> </w:t>
      </w:r>
      <w:r w:rsidRPr="00CD727C">
        <w:rPr>
          <w:rFonts w:ascii="Arial" w:eastAsia="Arial" w:hAnsi="Arial" w:cs="Arial"/>
          <w:i/>
          <w:iCs/>
        </w:rPr>
        <w:t xml:space="preserve">Se prohíbe el uso de aditivos que contengan metales pesados y que utilicen como diluyentes hidrocarburos </w:t>
      </w:r>
      <w:proofErr w:type="spellStart"/>
      <w:r w:rsidRPr="00CD727C">
        <w:rPr>
          <w:rFonts w:ascii="Arial" w:eastAsia="Arial" w:hAnsi="Arial" w:cs="Arial"/>
          <w:i/>
          <w:iCs/>
        </w:rPr>
        <w:t>poli</w:t>
      </w:r>
      <w:ins w:id="119" w:author="JUAN GUILLERMO GARZON MARTINEZ" w:date="2025-08-15T12:21:00Z">
        <w:r w:rsidR="00CD727C">
          <w:rPr>
            <w:rFonts w:ascii="Arial" w:eastAsia="Arial" w:hAnsi="Arial" w:cs="Arial"/>
            <w:i/>
            <w:iCs/>
          </w:rPr>
          <w:t>-</w:t>
        </w:r>
      </w:ins>
      <w:r w:rsidRPr="00CD727C">
        <w:rPr>
          <w:rFonts w:ascii="Arial" w:eastAsia="Arial" w:hAnsi="Arial" w:cs="Arial"/>
          <w:i/>
          <w:iCs/>
        </w:rPr>
        <w:t>aromáticos</w:t>
      </w:r>
      <w:proofErr w:type="spellEnd"/>
      <w:r w:rsidRPr="00CD727C">
        <w:rPr>
          <w:rFonts w:ascii="Arial" w:eastAsia="Arial" w:hAnsi="Arial" w:cs="Arial"/>
          <w:i/>
          <w:iCs/>
        </w:rPr>
        <w:t xml:space="preserve"> en las gasolinas básicas y en las gasolinas oxigenadas que se distribuyan para consumo dentro del territorio colombiano.”</w:t>
      </w:r>
      <w:r w:rsidRPr="00CD727C">
        <w:rPr>
          <w:rFonts w:ascii="Arial" w:eastAsia="Arial" w:hAnsi="Arial" w:cs="Arial"/>
          <w:b/>
          <w:bCs/>
          <w:i/>
          <w:iCs/>
          <w:rPrChange w:id="120" w:author="JUAN GUILLERMO GARZON MARTINEZ" w:date="2025-08-15T12:21:00Z">
            <w:rPr>
              <w:rFonts w:ascii="Arial" w:eastAsia="Arial" w:hAnsi="Arial" w:cs="Arial"/>
              <w:i/>
              <w:iCs/>
            </w:rPr>
          </w:rPrChange>
        </w:rPr>
        <w:t xml:space="preserve"> </w:t>
      </w:r>
    </w:p>
    <w:p w14:paraId="64607006" w14:textId="77777777" w:rsidR="00CD727C" w:rsidRDefault="00CD727C" w:rsidP="001078C8">
      <w:pPr>
        <w:spacing w:after="0"/>
        <w:ind w:left="-142" w:right="-283"/>
        <w:jc w:val="both"/>
        <w:rPr>
          <w:ins w:id="121" w:author="JUAN GUILLERMO GARZON MARTINEZ" w:date="2025-08-15T12:27:00Z"/>
          <w:rFonts w:ascii="Arial" w:eastAsia="Arial" w:hAnsi="Arial" w:cs="Arial"/>
          <w:i/>
          <w:iCs/>
        </w:rPr>
      </w:pPr>
    </w:p>
    <w:p w14:paraId="79B1A906" w14:textId="71243FAB" w:rsidR="000B1B27" w:rsidRPr="000B1B27" w:rsidRDefault="000B1B27" w:rsidP="001078C8">
      <w:pPr>
        <w:spacing w:after="0"/>
        <w:ind w:left="-142" w:right="-283"/>
        <w:jc w:val="both"/>
        <w:rPr>
          <w:ins w:id="122" w:author="JUAN GUILLERMO GARZON MARTINEZ" w:date="2025-08-15T12:24:00Z"/>
          <w:rFonts w:ascii="Arial" w:eastAsia="Arial" w:hAnsi="Arial" w:cs="Arial"/>
          <w:rPrChange w:id="123" w:author="JUAN GUILLERMO GARZON MARTINEZ" w:date="2025-08-15T12:27:00Z">
            <w:rPr>
              <w:ins w:id="124" w:author="JUAN GUILLERMO GARZON MARTINEZ" w:date="2025-08-15T12:24:00Z"/>
              <w:rFonts w:ascii="Arial" w:eastAsia="Arial" w:hAnsi="Arial" w:cs="Arial"/>
              <w:i/>
              <w:iCs/>
            </w:rPr>
          </w:rPrChange>
        </w:rPr>
      </w:pPr>
      <w:ins w:id="125" w:author="JUAN GUILLERMO GARZON MARTINEZ" w:date="2025-08-15T12:27:00Z">
        <w:r>
          <w:rPr>
            <w:rFonts w:ascii="Arial" w:eastAsia="Arial" w:hAnsi="Arial" w:cs="Arial"/>
          </w:rPr>
          <w:t xml:space="preserve">Que por medio de la Resolución 81055 del 20 de septiembre de 1999 el Ministerio de Minas y Energía </w:t>
        </w:r>
        <w:r w:rsidR="00FD7956">
          <w:rPr>
            <w:rFonts w:ascii="Arial" w:eastAsia="Arial" w:hAnsi="Arial" w:cs="Arial"/>
          </w:rPr>
          <w:t>establ</w:t>
        </w:r>
      </w:ins>
      <w:ins w:id="126" w:author="JUAN GUILLERMO GARZON MARTINEZ" w:date="2025-08-15T12:28:00Z">
        <w:r w:rsidR="00FD7956">
          <w:rPr>
            <w:rFonts w:ascii="Arial" w:eastAsia="Arial" w:hAnsi="Arial" w:cs="Arial"/>
          </w:rPr>
          <w:t xml:space="preserve">eció disposiciones relacionadas con el uso de aditivos detergentes </w:t>
        </w:r>
        <w:r w:rsidR="0014582E">
          <w:rPr>
            <w:rFonts w:ascii="Arial" w:eastAsia="Arial" w:hAnsi="Arial" w:cs="Arial"/>
          </w:rPr>
          <w:t>dispersantes en todas las gasolinas automotores que se</w:t>
        </w:r>
      </w:ins>
      <w:ins w:id="127" w:author="JUAN GUILLERMO GARZON MARTINEZ" w:date="2025-08-15T12:29:00Z">
        <w:r w:rsidR="0014582E">
          <w:rPr>
            <w:rFonts w:ascii="Arial" w:eastAsia="Arial" w:hAnsi="Arial" w:cs="Arial"/>
          </w:rPr>
          <w:t xml:space="preserve"> distribuyan en Colombia. </w:t>
        </w:r>
      </w:ins>
    </w:p>
    <w:p w14:paraId="2D1889DE" w14:textId="77777777" w:rsidR="005D53F2" w:rsidRPr="0066100B" w:rsidRDefault="005D53F2">
      <w:pPr>
        <w:spacing w:after="0"/>
        <w:ind w:left="-142" w:right="-283"/>
        <w:jc w:val="both"/>
        <w:rPr>
          <w:rFonts w:ascii="Arial" w:eastAsia="Arial" w:hAnsi="Arial" w:cs="Arial"/>
          <w:i/>
          <w:iCs/>
        </w:rPr>
        <w:pPrChange w:id="128" w:author="JUAN GUILLERMO GARZON MARTINEZ" w:date="2025-08-15T12:24:00Z">
          <w:pPr>
            <w:ind w:left="-142" w:right="-283"/>
            <w:jc w:val="both"/>
          </w:pPr>
        </w:pPrChange>
      </w:pPr>
    </w:p>
    <w:p w14:paraId="5109C43A" w14:textId="7DFA4B3D" w:rsidR="00643C1D" w:rsidRDefault="00643C1D">
      <w:pPr>
        <w:spacing w:after="0"/>
        <w:ind w:left="-142" w:right="-283"/>
        <w:jc w:val="both"/>
        <w:rPr>
          <w:rFonts w:ascii="Arial" w:eastAsia="Arial" w:hAnsi="Arial" w:cs="Arial"/>
        </w:rPr>
        <w:pPrChange w:id="129" w:author="JUAN GUILLERMO GARZON MARTINEZ" w:date="2025-08-15T12:31:00Z">
          <w:pPr>
            <w:ind w:left="-142" w:right="-283"/>
            <w:jc w:val="both"/>
          </w:pPr>
        </w:pPrChange>
      </w:pPr>
      <w:r w:rsidRPr="36F7D9B9">
        <w:rPr>
          <w:rFonts w:ascii="Arial" w:eastAsia="Arial" w:hAnsi="Arial" w:cs="Arial"/>
        </w:rPr>
        <w:lastRenderedPageBreak/>
        <w:t>Que</w:t>
      </w:r>
      <w:del w:id="130" w:author="JUAN GUILLERMO GARZON MARTINEZ" w:date="2025-08-15T13:39:00Z">
        <w:r w:rsidRPr="36F7D9B9" w:rsidDel="007C082C">
          <w:rPr>
            <w:rFonts w:ascii="Arial" w:eastAsia="Arial" w:hAnsi="Arial" w:cs="Arial"/>
          </w:rPr>
          <w:delText>,</w:delText>
        </w:r>
      </w:del>
      <w:ins w:id="131" w:author="JUAN GUILLERMO GARZON MARTINEZ" w:date="2025-08-15T12:29:00Z">
        <w:r w:rsidR="00703FFF">
          <w:rPr>
            <w:rFonts w:ascii="Arial" w:eastAsia="Arial" w:hAnsi="Arial" w:cs="Arial"/>
          </w:rPr>
          <w:t xml:space="preserve"> </w:t>
        </w:r>
      </w:ins>
      <w:del w:id="132" w:author="JUAN GUILLERMO GARZON MARTINEZ" w:date="2025-08-15T12:29:00Z">
        <w:r w:rsidRPr="36F7D9B9" w:rsidDel="00703FFF">
          <w:rPr>
            <w:rFonts w:ascii="Arial" w:eastAsia="Arial" w:hAnsi="Arial" w:cs="Arial"/>
          </w:rPr>
          <w:delText xml:space="preserve"> en línea con lo establecido en </w:delText>
        </w:r>
      </w:del>
      <w:r w:rsidRPr="36F7D9B9">
        <w:rPr>
          <w:rFonts w:ascii="Arial" w:eastAsia="Arial" w:hAnsi="Arial" w:cs="Arial"/>
        </w:rPr>
        <w:t xml:space="preserve">el Decreto 1073 de 2015, en </w:t>
      </w:r>
      <w:ins w:id="133" w:author="JUAN GUILLERMO GARZON MARTINEZ" w:date="2025-08-15T12:31:00Z">
        <w:r w:rsidR="003A5456">
          <w:rPr>
            <w:rFonts w:ascii="Arial" w:eastAsia="Arial" w:hAnsi="Arial" w:cs="Arial"/>
          </w:rPr>
          <w:t>el numeral 16 del</w:t>
        </w:r>
      </w:ins>
      <w:del w:id="134" w:author="JUAN GUILLERMO GARZON MARTINEZ" w:date="2025-08-15T12:31:00Z">
        <w:r w:rsidRPr="36F7D9B9" w:rsidDel="002472D0">
          <w:rPr>
            <w:rFonts w:ascii="Arial" w:eastAsia="Arial" w:hAnsi="Arial" w:cs="Arial"/>
          </w:rPr>
          <w:delText>su</w:delText>
        </w:r>
      </w:del>
      <w:r w:rsidRPr="36F7D9B9">
        <w:rPr>
          <w:rFonts w:ascii="Arial" w:eastAsia="Arial" w:hAnsi="Arial" w:cs="Arial"/>
        </w:rPr>
        <w:t xml:space="preserve"> artículo 2.2.1.1.2.2.</w:t>
      </w:r>
      <w:ins w:id="135" w:author="JUAN GUILLERMO GARZON MARTINEZ" w:date="2025-08-15T12:30:00Z">
        <w:r w:rsidR="00AE62A0">
          <w:rPr>
            <w:rFonts w:ascii="Arial" w:eastAsia="Arial" w:hAnsi="Arial" w:cs="Arial"/>
          </w:rPr>
          <w:t>3.</w:t>
        </w:r>
      </w:ins>
      <w:r w:rsidRPr="36F7D9B9">
        <w:rPr>
          <w:rFonts w:ascii="Arial" w:eastAsia="Arial" w:hAnsi="Arial" w:cs="Arial"/>
        </w:rPr>
        <w:t>84</w:t>
      </w:r>
      <w:ins w:id="136" w:author="JUAN GUILLERMO GARZON MARTINEZ" w:date="2025-08-15T12:30:00Z">
        <w:r w:rsidR="00AE62A0">
          <w:rPr>
            <w:rFonts w:ascii="Arial" w:eastAsia="Arial" w:hAnsi="Arial" w:cs="Arial"/>
          </w:rPr>
          <w:t xml:space="preserve">. </w:t>
        </w:r>
      </w:ins>
      <w:del w:id="137" w:author="JUAN GUILLERMO GARZON MARTINEZ" w:date="2025-08-15T12:30:00Z">
        <w:r w:rsidRPr="36F7D9B9" w:rsidDel="00AE62A0">
          <w:rPr>
            <w:rFonts w:ascii="Arial" w:eastAsia="Arial" w:hAnsi="Arial" w:cs="Arial"/>
          </w:rPr>
          <w:delText xml:space="preserve"> </w:delText>
        </w:r>
      </w:del>
      <w:r w:rsidRPr="36F7D9B9">
        <w:rPr>
          <w:rFonts w:ascii="Arial" w:eastAsia="Arial" w:hAnsi="Arial" w:cs="Arial"/>
        </w:rPr>
        <w:t>establece</w:t>
      </w:r>
      <w:ins w:id="138" w:author="JUAN GUILLERMO GARZON MARTINEZ" w:date="2025-08-15T12:30:00Z">
        <w:r w:rsidR="002472D0">
          <w:rPr>
            <w:rFonts w:ascii="Arial" w:eastAsia="Arial" w:hAnsi="Arial" w:cs="Arial"/>
          </w:rPr>
          <w:t>,</w:t>
        </w:r>
      </w:ins>
      <w:r w:rsidRPr="36F7D9B9">
        <w:rPr>
          <w:rFonts w:ascii="Arial" w:eastAsia="Arial" w:hAnsi="Arial" w:cs="Arial"/>
        </w:rPr>
        <w:t xml:space="preserve"> dentro de las obligaciones del distribuidor mayorista, </w:t>
      </w:r>
      <w:ins w:id="139" w:author="JUAN GUILLERMO GARZON MARTINEZ" w:date="2025-08-15T12:30:00Z">
        <w:r w:rsidR="002472D0">
          <w:rPr>
            <w:rFonts w:ascii="Arial" w:eastAsia="Arial" w:hAnsi="Arial" w:cs="Arial"/>
          </w:rPr>
          <w:t>la de</w:t>
        </w:r>
      </w:ins>
      <w:del w:id="140" w:author="JUAN GUILLERMO GARZON MARTINEZ" w:date="2025-08-15T12:30:00Z">
        <w:r w:rsidRPr="36F7D9B9" w:rsidDel="002472D0">
          <w:rPr>
            <w:rFonts w:ascii="Arial" w:eastAsia="Arial" w:hAnsi="Arial" w:cs="Arial"/>
          </w:rPr>
          <w:delText>en el numeral 13 señala:</w:delText>
        </w:r>
      </w:del>
      <w:r w:rsidRPr="36F7D9B9">
        <w:rPr>
          <w:rFonts w:ascii="Arial" w:eastAsia="Arial" w:hAnsi="Arial" w:cs="Arial"/>
        </w:rPr>
        <w:t xml:space="preserve"> </w:t>
      </w:r>
      <w:r w:rsidRPr="36F7D9B9">
        <w:rPr>
          <w:rFonts w:ascii="Arial" w:eastAsia="Arial" w:hAnsi="Arial" w:cs="Arial"/>
          <w:i/>
          <w:iCs/>
        </w:rPr>
        <w:t>“</w:t>
      </w:r>
      <w:ins w:id="141" w:author="JUAN GUILLERMO GARZON MARTINEZ" w:date="2025-08-15T12:31:00Z">
        <w:r w:rsidR="003A5456">
          <w:rPr>
            <w:rFonts w:ascii="Arial" w:eastAsia="Arial" w:hAnsi="Arial" w:cs="Arial"/>
            <w:i/>
            <w:iCs/>
          </w:rPr>
          <w:t>[c</w:t>
        </w:r>
      </w:ins>
      <w:del w:id="142" w:author="JUAN GUILLERMO GARZON MARTINEZ" w:date="2025-08-15T12:31:00Z">
        <w:r w:rsidRPr="36F7D9B9" w:rsidDel="003A5456">
          <w:rPr>
            <w:rFonts w:ascii="Arial" w:eastAsia="Arial" w:hAnsi="Arial" w:cs="Arial"/>
            <w:i/>
            <w:iCs/>
          </w:rPr>
          <w:delText>C</w:delText>
        </w:r>
      </w:del>
      <w:ins w:id="143" w:author="JUAN GUILLERMO GARZON MARTINEZ" w:date="2025-08-15T12:31:00Z">
        <w:r w:rsidR="003A5456">
          <w:rPr>
            <w:rFonts w:ascii="Arial" w:eastAsia="Arial" w:hAnsi="Arial" w:cs="Arial"/>
            <w:i/>
            <w:iCs/>
          </w:rPr>
          <w:t>]</w:t>
        </w:r>
      </w:ins>
      <w:proofErr w:type="spellStart"/>
      <w:r w:rsidRPr="36F7D9B9">
        <w:rPr>
          <w:rFonts w:ascii="Arial" w:eastAsia="Arial" w:hAnsi="Arial" w:cs="Arial"/>
          <w:i/>
          <w:iCs/>
        </w:rPr>
        <w:t>umplir</w:t>
      </w:r>
      <w:proofErr w:type="spellEnd"/>
      <w:r w:rsidRPr="36F7D9B9">
        <w:rPr>
          <w:rFonts w:ascii="Arial" w:eastAsia="Arial" w:hAnsi="Arial" w:cs="Arial"/>
          <w:i/>
          <w:iCs/>
        </w:rPr>
        <w:t xml:space="preserve"> el procedimiento de </w:t>
      </w:r>
      <w:proofErr w:type="spellStart"/>
      <w:r w:rsidRPr="36F7D9B9">
        <w:rPr>
          <w:rFonts w:ascii="Arial" w:eastAsia="Arial" w:hAnsi="Arial" w:cs="Arial"/>
          <w:i/>
          <w:iCs/>
        </w:rPr>
        <w:t>aditivación</w:t>
      </w:r>
      <w:proofErr w:type="spellEnd"/>
      <w:r w:rsidRPr="36F7D9B9">
        <w:rPr>
          <w:rFonts w:ascii="Arial" w:eastAsia="Arial" w:hAnsi="Arial" w:cs="Arial"/>
          <w:i/>
          <w:iCs/>
        </w:rPr>
        <w:t xml:space="preserve"> de los combustibles líquidos derivados del petróleo establecido en la Resolución 80155 de 1999 del Ministerio de Minas y Energía, o en las normas que la modifiquen, adicionen o sustituyan”.</w:t>
      </w:r>
    </w:p>
    <w:p w14:paraId="2750EF48" w14:textId="7F5250DB" w:rsidR="009B7AA1" w:rsidDel="00AB70D7" w:rsidRDefault="00643C1D">
      <w:pPr>
        <w:spacing w:after="0"/>
        <w:ind w:left="-142" w:right="-283"/>
        <w:jc w:val="both"/>
        <w:rPr>
          <w:del w:id="144" w:author="JUAN GUILLERMO GARZON MARTINEZ" w:date="2025-08-15T13:31:00Z"/>
          <w:rFonts w:ascii="Arial" w:eastAsia="Arial" w:hAnsi="Arial" w:cs="Arial"/>
        </w:rPr>
        <w:pPrChange w:id="145" w:author="JUAN GUILLERMO GARZON MARTINEZ" w:date="2025-08-15T12:31:00Z">
          <w:pPr>
            <w:ind w:left="-142" w:right="-283"/>
            <w:jc w:val="both"/>
          </w:pPr>
        </w:pPrChange>
      </w:pPr>
      <w:commentRangeStart w:id="146"/>
      <w:del w:id="147" w:author="JUAN GUILLERMO GARZON MARTINEZ" w:date="2025-08-15T13:31:00Z">
        <w:r w:rsidRPr="36F7D9B9" w:rsidDel="00AB70D7">
          <w:rPr>
            <w:rFonts w:ascii="Arial" w:eastAsia="Arial" w:hAnsi="Arial" w:cs="Arial"/>
          </w:rPr>
          <w:delText xml:space="preserve">Que, mediante concepto técnico, la Dirección de Hidrocarburos del Ministerio de Minas y Energía analizó el estado actual del régimen aplicable a los aditivos y bioaditivos detergente-dispersantes utilizados en gasolinas automotrices, identificando que el marco regulatorio vigente —establecido principalmente en la Resolución 81055 de 1999— requiere ser actualizado para responder a los avances científicos y tecnológicos del sector, la evolución de las formulaciones de combustibles, y la incorporación de nuevas categorías funcionales como los bioaditivos derivados de biomasa. El concepto técnico sustenta la necesidad de establecer un procedimiento único, técnico y trazable para la aprobación, dosificación y control de estos aditivos, bajo criterios estandarizados internacionalmente (como las normas ASTM D6201, D5500 y CEC F-005-93), que permitan verificar su eficacia en la prevención de depósitos en válvulas, inyectores y cámaras de combustión. Asimismo, establece lineamientos para el uso de combustibles equivalentes en pruebas de desempeño, siempre que cumplan parámetros críticos como el contenido de aromáticos, olefinas y punto final de ebullición (T90), y propone requerimientos técnicos mínimos para los sistemas automáticos de dosificación; </w:delText>
        </w:r>
        <w:r w:rsidDel="00AB70D7">
          <w:rPr>
            <w:rFonts w:ascii="Arial" w:eastAsia="Arial" w:hAnsi="Arial" w:cs="Arial"/>
          </w:rPr>
          <w:delText>e</w:delText>
        </w:r>
        <w:r w:rsidRPr="36F7D9B9" w:rsidDel="00AB70D7">
          <w:rPr>
            <w:rFonts w:ascii="Arial" w:eastAsia="Arial" w:hAnsi="Arial" w:cs="Arial"/>
          </w:rPr>
          <w:delText>l análisis también destaca la importancia de implementar esquem</w:delText>
        </w:r>
      </w:del>
      <w:del w:id="148" w:author="JUAN GUILLERMO GARZON MARTINEZ" w:date="2025-08-15T12:30:00Z">
        <w:r w:rsidRPr="36F7D9B9" w:rsidDel="00AE62A0">
          <w:rPr>
            <w:rFonts w:ascii="Arial" w:eastAsia="Arial" w:hAnsi="Arial" w:cs="Arial"/>
          </w:rPr>
          <w:delText>a</w:delText>
        </w:r>
      </w:del>
      <w:del w:id="149" w:author="JUAN GUILLERMO GARZON MARTINEZ" w:date="2025-08-15T13:31:00Z">
        <w:r w:rsidRPr="36F7D9B9" w:rsidDel="00AB70D7">
          <w:rPr>
            <w:rFonts w:ascii="Arial" w:eastAsia="Arial" w:hAnsi="Arial" w:cs="Arial"/>
          </w:rPr>
          <w:delText>s de autogestión de control por parte de productores, importadores y distribuidores mayoristas, soportados en certificados de laboratorios acreditados, conforme a estándares como la ISO/IEC 17025, para garantizar trazabilidad, calidad y cumplimiento normativo.</w:delText>
        </w:r>
      </w:del>
    </w:p>
    <w:p w14:paraId="38A9ADA0" w14:textId="34E1C373" w:rsidR="00643C1D" w:rsidDel="00AB70D7" w:rsidRDefault="00643C1D" w:rsidP="00643C1D">
      <w:pPr>
        <w:ind w:left="-142" w:right="-283"/>
        <w:jc w:val="both"/>
        <w:rPr>
          <w:del w:id="150" w:author="JUAN GUILLERMO GARZON MARTINEZ" w:date="2025-08-15T13:31:00Z"/>
          <w:rFonts w:ascii="Arial" w:eastAsia="Arial" w:hAnsi="Arial" w:cs="Arial"/>
        </w:rPr>
      </w:pPr>
      <w:del w:id="151" w:author="JUAN GUILLERMO GARZON MARTINEZ" w:date="2025-08-15T13:31:00Z">
        <w:r w:rsidRPr="36F7D9B9" w:rsidDel="00AB70D7">
          <w:rPr>
            <w:rFonts w:ascii="Arial" w:eastAsia="Arial" w:hAnsi="Arial" w:cs="Arial"/>
          </w:rPr>
          <w:delText>Finalmente, se concluye que la expedición de un nuevo acto administrativo permitirá cerrar vacíos regulatorios, fortalecer la gobernanza del sistema de aditivación en Colombia y alinear la normativa con las exigencias del parque automotor moderno y los compromisos ambientales del país.</w:delText>
        </w:r>
      </w:del>
    </w:p>
    <w:p w14:paraId="6076A552" w14:textId="1B1B0861" w:rsidR="00643C1D" w:rsidDel="005430F3" w:rsidRDefault="00643C1D">
      <w:pPr>
        <w:spacing w:after="0" w:line="240" w:lineRule="auto"/>
        <w:ind w:right="-283"/>
        <w:jc w:val="both"/>
        <w:rPr>
          <w:del w:id="152" w:author="JUAN GUILLERMO GARZON MARTINEZ" w:date="2025-08-15T13:42:00Z"/>
          <w:rFonts w:ascii="Arial" w:eastAsia="Arial" w:hAnsi="Arial" w:cs="Arial"/>
          <w:lang w:val="es-ES"/>
        </w:rPr>
        <w:pPrChange w:id="153" w:author="JUAN GUILLERMO GARZON MARTINEZ" w:date="2025-08-15T13:42:00Z">
          <w:pPr>
            <w:spacing w:after="0" w:line="240" w:lineRule="auto"/>
            <w:ind w:left="-142" w:right="-283"/>
            <w:jc w:val="both"/>
          </w:pPr>
        </w:pPrChange>
      </w:pPr>
      <w:del w:id="154" w:author="JUAN GUILLERMO GARZON MARTINEZ" w:date="2025-08-15T13:42:00Z">
        <w:r w:rsidRPr="36F7D9B9" w:rsidDel="005430F3">
          <w:rPr>
            <w:rFonts w:ascii="Arial" w:eastAsia="Arial" w:hAnsi="Arial" w:cs="Arial"/>
            <w:lang w:val="es-ES"/>
          </w:rPr>
          <w:delText xml:space="preserve">Que </w:delText>
        </w:r>
        <w:r w:rsidDel="005430F3">
          <w:rPr>
            <w:rFonts w:ascii="Arial" w:eastAsia="Arial" w:hAnsi="Arial" w:cs="Arial"/>
            <w:lang w:val="es-ES"/>
          </w:rPr>
          <w:delText xml:space="preserve">en el objeto de la </w:delText>
        </w:r>
        <w:r w:rsidRPr="0007228C" w:rsidDel="005430F3">
          <w:rPr>
            <w:rFonts w:ascii="Arial" w:eastAsia="Arial" w:hAnsi="Arial" w:cs="Arial"/>
            <w:lang w:val="es-ES"/>
          </w:rPr>
          <w:delText xml:space="preserve">Resolución 40103 de 2021 </w:delText>
        </w:r>
        <w:r w:rsidDel="005430F3">
          <w:rPr>
            <w:rFonts w:ascii="Arial" w:eastAsia="Arial" w:hAnsi="Arial" w:cs="Arial"/>
            <w:lang w:val="es-ES"/>
          </w:rPr>
          <w:delText xml:space="preserve">se </w:delText>
        </w:r>
        <w:r w:rsidRPr="0007228C" w:rsidDel="005430F3">
          <w:rPr>
            <w:rFonts w:ascii="Arial" w:eastAsia="Arial" w:hAnsi="Arial" w:cs="Arial"/>
            <w:lang w:val="es-ES"/>
          </w:rPr>
          <w:delText>reconoce la importancia de mitigar los efectos de los combustibles en el medio ambiente y la salud humana. Teniendo en cuenta es</w:delText>
        </w:r>
        <w:r w:rsidRPr="6BE76C6B" w:rsidDel="005430F3">
          <w:rPr>
            <w:rFonts w:ascii="Arial" w:eastAsia="Arial" w:hAnsi="Arial" w:cs="Arial"/>
            <w:lang w:val="es-ES"/>
          </w:rPr>
          <w:delText>ta información se debe garantizar que el uso de aditivos no genere contaminación ambiental adicional a la producida por la combustión normal del combustible. </w:delText>
        </w:r>
        <w:commentRangeEnd w:id="146"/>
        <w:r w:rsidR="005430F3" w:rsidDel="005430F3">
          <w:rPr>
            <w:rStyle w:val="Refdecomentario"/>
          </w:rPr>
          <w:commentReference w:id="146"/>
        </w:r>
      </w:del>
    </w:p>
    <w:p w14:paraId="42B11E98" w14:textId="77777777" w:rsidR="00643C1D" w:rsidRDefault="00643C1D">
      <w:pPr>
        <w:spacing w:after="0" w:line="240" w:lineRule="auto"/>
        <w:ind w:right="-283"/>
        <w:jc w:val="both"/>
        <w:rPr>
          <w:rFonts w:ascii="Arial" w:eastAsia="Arial" w:hAnsi="Arial" w:cs="Arial"/>
        </w:rPr>
        <w:pPrChange w:id="155" w:author="JUAN GUILLERMO GARZON MARTINEZ" w:date="2025-08-15T13:42:00Z">
          <w:pPr>
            <w:spacing w:after="0" w:line="240" w:lineRule="auto"/>
            <w:ind w:left="-142" w:right="-283"/>
            <w:jc w:val="both"/>
          </w:pPr>
        </w:pPrChange>
      </w:pPr>
    </w:p>
    <w:p w14:paraId="5E78EC4C" w14:textId="377619C2" w:rsidR="003A3328" w:rsidRDefault="00643C1D">
      <w:pPr>
        <w:spacing w:after="0"/>
        <w:ind w:left="-142" w:right="-283"/>
        <w:jc w:val="both"/>
        <w:rPr>
          <w:ins w:id="156" w:author="JUAN GUILLERMO GARZON MARTINEZ" w:date="2025-08-15T13:46:00Z"/>
          <w:rFonts w:ascii="Arial" w:eastAsia="Arial" w:hAnsi="Arial" w:cs="Arial"/>
        </w:rPr>
        <w:pPrChange w:id="157" w:author="JUAN GUILLERMO GARZON MARTINEZ" w:date="2025-08-15T13:49:00Z">
          <w:pPr>
            <w:ind w:left="-142" w:right="-283"/>
            <w:jc w:val="both"/>
          </w:pPr>
        </w:pPrChange>
      </w:pPr>
      <w:r w:rsidRPr="36F7D9B9">
        <w:rPr>
          <w:rFonts w:ascii="Arial" w:eastAsia="Arial" w:hAnsi="Arial" w:cs="Arial"/>
        </w:rPr>
        <w:t>Que, mediante la Resolución 40444 del 30 de junio de 2023</w:t>
      </w:r>
      <w:ins w:id="158" w:author="JUAN GUILLERMO GARZON MARTINEZ" w:date="2025-08-15T13:42:00Z">
        <w:r w:rsidR="00C97D94">
          <w:rPr>
            <w:rFonts w:ascii="Arial" w:eastAsia="Arial" w:hAnsi="Arial" w:cs="Arial"/>
          </w:rPr>
          <w:t xml:space="preserve"> los Ministerios de Minas y Energ</w:t>
        </w:r>
      </w:ins>
      <w:ins w:id="159" w:author="JUAN GUILLERMO GARZON MARTINEZ" w:date="2025-08-15T13:43:00Z">
        <w:r w:rsidR="00C97D94">
          <w:rPr>
            <w:rFonts w:ascii="Arial" w:eastAsia="Arial" w:hAnsi="Arial" w:cs="Arial"/>
          </w:rPr>
          <w:t xml:space="preserve">ía </w:t>
        </w:r>
        <w:r w:rsidR="00BB56EF">
          <w:rPr>
            <w:rFonts w:ascii="Arial" w:eastAsia="Arial" w:hAnsi="Arial" w:cs="Arial"/>
          </w:rPr>
          <w:t>y de Ambiente y Desarrollo Sostenible,</w:t>
        </w:r>
      </w:ins>
      <w:del w:id="160" w:author="JUAN GUILLERMO GARZON MARTINEZ" w:date="2025-08-15T13:42:00Z">
        <w:r w:rsidRPr="36F7D9B9" w:rsidDel="00C97D94">
          <w:rPr>
            <w:rFonts w:ascii="Arial" w:eastAsia="Arial" w:hAnsi="Arial" w:cs="Arial"/>
          </w:rPr>
          <w:delText>,</w:delText>
        </w:r>
      </w:del>
      <w:r w:rsidRPr="36F7D9B9">
        <w:rPr>
          <w:rFonts w:ascii="Arial" w:eastAsia="Arial" w:hAnsi="Arial" w:cs="Arial"/>
        </w:rPr>
        <w:t xml:space="preserve"> </w:t>
      </w:r>
      <w:del w:id="161" w:author="JUAN GUILLERMO GARZON MARTINEZ" w:date="2025-08-15T13:43:00Z">
        <w:r w:rsidRPr="36F7D9B9" w:rsidDel="00BB56EF">
          <w:rPr>
            <w:rFonts w:ascii="Arial" w:eastAsia="Arial" w:hAnsi="Arial" w:cs="Arial"/>
          </w:rPr>
          <w:delText xml:space="preserve">se </w:delText>
        </w:r>
      </w:del>
      <w:r w:rsidRPr="36F7D9B9">
        <w:rPr>
          <w:rFonts w:ascii="Arial" w:eastAsia="Arial" w:hAnsi="Arial" w:cs="Arial"/>
        </w:rPr>
        <w:t xml:space="preserve">establecieron los parámetros y requisitos de calidad </w:t>
      </w:r>
      <w:ins w:id="162" w:author="JUAN GUILLERMO GARZON MARTINEZ" w:date="2025-08-15T13:43:00Z">
        <w:r w:rsidR="00BB56EF">
          <w:rPr>
            <w:rFonts w:ascii="Arial" w:eastAsia="Arial" w:hAnsi="Arial" w:cs="Arial"/>
          </w:rPr>
          <w:t>de las</w:t>
        </w:r>
      </w:ins>
      <w:del w:id="163" w:author="JUAN GUILLERMO GARZON MARTINEZ" w:date="2025-08-15T13:43:00Z">
        <w:r w:rsidRPr="36F7D9B9" w:rsidDel="00BB56EF">
          <w:rPr>
            <w:rFonts w:ascii="Arial" w:eastAsia="Arial" w:hAnsi="Arial" w:cs="Arial"/>
          </w:rPr>
          <w:delText>para</w:delText>
        </w:r>
      </w:del>
      <w:r w:rsidRPr="36F7D9B9">
        <w:rPr>
          <w:rFonts w:ascii="Arial" w:eastAsia="Arial" w:hAnsi="Arial" w:cs="Arial"/>
        </w:rPr>
        <w:t xml:space="preserve"> gasolinas </w:t>
      </w:r>
      <w:del w:id="164" w:author="JUAN GUILLERMO GARZON MARTINEZ" w:date="2025-08-15T13:45:00Z">
        <w:r w:rsidRPr="36F7D9B9" w:rsidDel="003A3328">
          <w:rPr>
            <w:rFonts w:ascii="Arial" w:eastAsia="Arial" w:hAnsi="Arial" w:cs="Arial"/>
          </w:rPr>
          <w:delText>(</w:delText>
        </w:r>
      </w:del>
      <w:r w:rsidRPr="36F7D9B9">
        <w:rPr>
          <w:rFonts w:ascii="Arial" w:eastAsia="Arial" w:hAnsi="Arial" w:cs="Arial"/>
        </w:rPr>
        <w:t xml:space="preserve">básicas y </w:t>
      </w:r>
      <w:ins w:id="165" w:author="JUAN GUILLERMO GARZON MARTINEZ" w:date="2025-08-15T13:45:00Z">
        <w:r w:rsidR="003A3328">
          <w:rPr>
            <w:rFonts w:ascii="Arial" w:eastAsia="Arial" w:hAnsi="Arial" w:cs="Arial"/>
          </w:rPr>
          <w:t xml:space="preserve">de las gasolinas </w:t>
        </w:r>
      </w:ins>
      <w:r w:rsidRPr="36F7D9B9">
        <w:rPr>
          <w:rFonts w:ascii="Arial" w:eastAsia="Arial" w:hAnsi="Arial" w:cs="Arial"/>
        </w:rPr>
        <w:t>oxigenadas con etanol anhidro combustible</w:t>
      </w:r>
      <w:ins w:id="166" w:author="JUAN GUILLERMO GARZON MARTINEZ" w:date="2025-08-15T13:45:00Z">
        <w:r w:rsidR="003A3328">
          <w:rPr>
            <w:rFonts w:ascii="Arial" w:eastAsia="Arial" w:hAnsi="Arial" w:cs="Arial"/>
          </w:rPr>
          <w:t xml:space="preserve">, para uso en motores de </w:t>
        </w:r>
      </w:ins>
      <w:ins w:id="167" w:author="JUAN GUILLERMO GARZON MARTINEZ" w:date="2025-08-15T13:46:00Z">
        <w:r w:rsidR="003A3328">
          <w:rPr>
            <w:rFonts w:ascii="Arial" w:eastAsia="Arial" w:hAnsi="Arial" w:cs="Arial"/>
          </w:rPr>
          <w:t>encendido por chispa, y del combustible diésel (ACPM)</w:t>
        </w:r>
      </w:ins>
      <w:ins w:id="168" w:author="JUAN GUILLERMO GARZON MARTINEZ" w:date="2025-08-15T13:48:00Z">
        <w:r w:rsidR="003A3328">
          <w:rPr>
            <w:rFonts w:ascii="Arial" w:eastAsia="Arial" w:hAnsi="Arial" w:cs="Arial"/>
          </w:rPr>
          <w:t xml:space="preserve"> y</w:t>
        </w:r>
      </w:ins>
      <w:ins w:id="169" w:author="JUAN GUILLERMO GARZON MARTINEZ" w:date="2025-08-15T13:46:00Z">
        <w:r w:rsidR="003A3328">
          <w:rPr>
            <w:rFonts w:ascii="Arial" w:eastAsia="Arial" w:hAnsi="Arial" w:cs="Arial"/>
          </w:rPr>
          <w:t xml:space="preserve"> los biocombustibles para uso en motores de encendido por compresión como componentes de mezcla</w:t>
        </w:r>
      </w:ins>
      <w:ins w:id="170" w:author="JUAN GUILLERMO GARZON MARTINEZ" w:date="2025-08-15T13:47:00Z">
        <w:r w:rsidR="003A3328">
          <w:rPr>
            <w:rFonts w:ascii="Arial" w:eastAsia="Arial" w:hAnsi="Arial" w:cs="Arial"/>
          </w:rPr>
          <w:t xml:space="preserve"> en procesos de combustión y de sus mezclas, para el uso en el territorio colombiano</w:t>
        </w:r>
      </w:ins>
      <w:ins w:id="171" w:author="JUAN GUILLERMO GARZON MARTINEZ" w:date="2025-08-15T13:48:00Z">
        <w:r w:rsidR="003A3328">
          <w:rPr>
            <w:rFonts w:ascii="Arial" w:eastAsia="Arial" w:hAnsi="Arial" w:cs="Arial"/>
          </w:rPr>
          <w:t xml:space="preserve">, con el objetivo de proteger el ambiente, la salud y la calidad de los combustibles líquidos. </w:t>
        </w:r>
      </w:ins>
    </w:p>
    <w:p w14:paraId="64E5C439" w14:textId="77777777" w:rsidR="003A3328" w:rsidRDefault="003A3328" w:rsidP="00CB4055">
      <w:pPr>
        <w:spacing w:after="0"/>
        <w:ind w:left="-142" w:right="-283"/>
        <w:jc w:val="both"/>
        <w:rPr>
          <w:ins w:id="172" w:author="JUAN GUILLERMO GARZON MARTINEZ" w:date="2025-08-15T13:49:00Z"/>
          <w:rFonts w:ascii="Arial" w:eastAsia="Arial" w:hAnsi="Arial" w:cs="Arial"/>
        </w:rPr>
      </w:pPr>
    </w:p>
    <w:p w14:paraId="1FEF84F6" w14:textId="2354B7FB" w:rsidR="00643C1D" w:rsidRDefault="00CB4055">
      <w:pPr>
        <w:spacing w:after="0"/>
        <w:ind w:left="-142" w:right="-283"/>
        <w:jc w:val="both"/>
        <w:rPr>
          <w:ins w:id="173" w:author="JUAN GUILLERMO GARZON MARTINEZ" w:date="2025-08-15T13:31:00Z"/>
          <w:rFonts w:ascii="Arial" w:eastAsia="Arial" w:hAnsi="Arial" w:cs="Arial"/>
        </w:rPr>
        <w:pPrChange w:id="174" w:author="JUAN GUILLERMO GARZON MARTINEZ" w:date="2025-08-15T13:49:00Z">
          <w:pPr>
            <w:ind w:left="-142" w:right="-283"/>
            <w:jc w:val="both"/>
          </w:pPr>
        </w:pPrChange>
      </w:pPr>
      <w:ins w:id="175" w:author="JUAN GUILLERMO GARZON MARTINEZ" w:date="2025-08-15T13:49:00Z">
        <w:r>
          <w:rPr>
            <w:rFonts w:ascii="Arial" w:eastAsia="Arial" w:hAnsi="Arial" w:cs="Arial"/>
          </w:rPr>
          <w:t xml:space="preserve">Que la </w:t>
        </w:r>
      </w:ins>
      <w:del w:id="176" w:author="JUAN GUILLERMO GARZON MARTINEZ" w:date="2025-08-15T13:45:00Z">
        <w:r w:rsidR="00643C1D" w:rsidRPr="36F7D9B9" w:rsidDel="003A3328">
          <w:rPr>
            <w:rFonts w:ascii="Arial" w:eastAsia="Arial" w:hAnsi="Arial" w:cs="Arial"/>
          </w:rPr>
          <w:delText>)</w:delText>
        </w:r>
      </w:del>
      <w:del w:id="177" w:author="JUAN GUILLERMO GARZON MARTINEZ" w:date="2025-08-15T13:44:00Z">
        <w:r w:rsidR="00643C1D" w:rsidRPr="36F7D9B9" w:rsidDel="00433412">
          <w:rPr>
            <w:rFonts w:ascii="Arial" w:eastAsia="Arial" w:hAnsi="Arial" w:cs="Arial"/>
          </w:rPr>
          <w:delText>,</w:delText>
        </w:r>
      </w:del>
      <w:del w:id="178" w:author="JUAN GUILLERMO GARZON MARTINEZ" w:date="2025-08-15T13:47:00Z">
        <w:r w:rsidR="00643C1D" w:rsidRPr="36F7D9B9" w:rsidDel="003A3328">
          <w:rPr>
            <w:rFonts w:ascii="Arial" w:eastAsia="Arial" w:hAnsi="Arial" w:cs="Arial"/>
          </w:rPr>
          <w:delText xml:space="preserve"> y biocombustibles, especificando su uso en motores de encendido por chispa y por compresión, respectivamente. </w:delText>
        </w:r>
      </w:del>
      <w:del w:id="179" w:author="JUAN GUILLERMO GARZON MARTINEZ" w:date="2025-08-15T13:49:00Z">
        <w:r w:rsidR="00643C1D" w:rsidRPr="36F7D9B9" w:rsidDel="00CB4055">
          <w:rPr>
            <w:rFonts w:ascii="Arial" w:eastAsia="Arial" w:hAnsi="Arial" w:cs="Arial"/>
          </w:rPr>
          <w:delText xml:space="preserve">La </w:delText>
        </w:r>
      </w:del>
      <w:r w:rsidR="00643C1D" w:rsidRPr="36F7D9B9">
        <w:rPr>
          <w:rFonts w:ascii="Arial" w:eastAsia="Arial" w:hAnsi="Arial" w:cs="Arial"/>
        </w:rPr>
        <w:t xml:space="preserve">citada </w:t>
      </w:r>
      <w:r w:rsidR="00643C1D">
        <w:rPr>
          <w:rFonts w:ascii="Arial" w:eastAsia="Arial" w:hAnsi="Arial" w:cs="Arial"/>
        </w:rPr>
        <w:t xml:space="preserve">resolución </w:t>
      </w:r>
      <w:r w:rsidR="00643C1D" w:rsidRPr="36F7D9B9">
        <w:rPr>
          <w:rFonts w:ascii="Arial" w:eastAsia="Arial" w:hAnsi="Arial" w:cs="Arial"/>
        </w:rPr>
        <w:t>también regula el contenido de aditivos en dichos combustibles, estableciendo las normas para su uso en vehículos automotores y en equipos de combustión industrial.</w:t>
      </w:r>
    </w:p>
    <w:p w14:paraId="2E9FCE89" w14:textId="77777777" w:rsidR="00563CFB" w:rsidRDefault="00563CFB" w:rsidP="00AB70D7">
      <w:pPr>
        <w:spacing w:after="0"/>
        <w:ind w:left="-142" w:right="-283"/>
        <w:jc w:val="both"/>
        <w:rPr>
          <w:ins w:id="180" w:author="JUAN GUILLERMO GARZON MARTINEZ" w:date="2025-08-15T13:49:00Z"/>
          <w:rFonts w:ascii="Arial" w:eastAsia="Arial" w:hAnsi="Arial" w:cs="Arial"/>
        </w:rPr>
      </w:pPr>
    </w:p>
    <w:p w14:paraId="57AF2996" w14:textId="7DC20F70" w:rsidR="00AB70D7" w:rsidRDefault="00AB70D7" w:rsidP="00AB70D7">
      <w:pPr>
        <w:spacing w:after="0"/>
        <w:ind w:left="-142" w:right="-283"/>
        <w:jc w:val="both"/>
        <w:rPr>
          <w:ins w:id="181" w:author="JUAN GUILLERMO GARZON MARTINEZ" w:date="2025-08-15T13:32:00Z"/>
          <w:rFonts w:ascii="Arial" w:eastAsia="Arial" w:hAnsi="Arial" w:cs="Arial"/>
        </w:rPr>
      </w:pPr>
      <w:ins w:id="182" w:author="JUAN GUILLERMO GARZON MARTINEZ" w:date="2025-08-15T13:32:00Z">
        <w:r w:rsidRPr="36F7D9B9">
          <w:rPr>
            <w:rFonts w:ascii="Arial" w:eastAsia="Arial" w:hAnsi="Arial" w:cs="Arial"/>
          </w:rPr>
          <w:t>Que, mediante concepto técnico, la Dirección de Hidrocarburos del Ministerio de Minas y Energía analizó el estado actual del régimen aplicable a los aditivos y bio</w:t>
        </w:r>
      </w:ins>
      <w:ins w:id="183" w:author="JUAN GUILLERMO GARZON MARTINEZ" w:date="2025-08-15T13:50:00Z">
        <w:r w:rsidR="00563CFB">
          <w:rPr>
            <w:rFonts w:ascii="Arial" w:eastAsia="Arial" w:hAnsi="Arial" w:cs="Arial"/>
          </w:rPr>
          <w:t>-</w:t>
        </w:r>
      </w:ins>
      <w:ins w:id="184" w:author="JUAN GUILLERMO GARZON MARTINEZ" w:date="2025-08-15T13:32:00Z">
        <w:r w:rsidRPr="36F7D9B9">
          <w:rPr>
            <w:rFonts w:ascii="Arial" w:eastAsia="Arial" w:hAnsi="Arial" w:cs="Arial"/>
          </w:rPr>
          <w:t xml:space="preserve">aditivos detergente-dispersantes utilizados en </w:t>
        </w:r>
      </w:ins>
      <w:ins w:id="185" w:author="JUAN GUILLERMO GARZON MARTINEZ" w:date="2025-08-15T13:50:00Z">
        <w:r w:rsidR="00563CFB">
          <w:rPr>
            <w:rFonts w:ascii="Arial" w:eastAsia="Arial" w:hAnsi="Arial" w:cs="Arial"/>
          </w:rPr>
          <w:t>la Gasolina Motor</w:t>
        </w:r>
      </w:ins>
      <w:ins w:id="186" w:author="JUAN GUILLERMO GARZON MARTINEZ" w:date="2025-08-15T13:32:00Z">
        <w:r w:rsidRPr="36F7D9B9">
          <w:rPr>
            <w:rFonts w:ascii="Arial" w:eastAsia="Arial" w:hAnsi="Arial" w:cs="Arial"/>
          </w:rPr>
          <w:t>, identificando que el marco regulatorio vigente —establecido principalmente en la Resolución 81055 de 1999— requiere ser actualizado para responder a los avances científicos y tecnológicos del sector, la evolución de las formulaciones de combustibles, y la incorporación de nuevas categorías funcionales como los bio</w:t>
        </w:r>
      </w:ins>
      <w:ins w:id="187" w:author="JUAN GUILLERMO GARZON MARTINEZ" w:date="2025-08-15T13:51:00Z">
        <w:r w:rsidR="00080199">
          <w:rPr>
            <w:rFonts w:ascii="Arial" w:eastAsia="Arial" w:hAnsi="Arial" w:cs="Arial"/>
          </w:rPr>
          <w:t>-</w:t>
        </w:r>
      </w:ins>
      <w:ins w:id="188" w:author="JUAN GUILLERMO GARZON MARTINEZ" w:date="2025-08-15T13:32:00Z">
        <w:r w:rsidRPr="36F7D9B9">
          <w:rPr>
            <w:rFonts w:ascii="Arial" w:eastAsia="Arial" w:hAnsi="Arial" w:cs="Arial"/>
          </w:rPr>
          <w:t xml:space="preserve">aditivos derivados de biomasa. El concepto técnico sustenta la necesidad de establecer un procedimiento único, técnico y trazable para la aprobación, dosificación y control de estos aditivos, bajo criterios estandarizados internacionalmente (como las normas ASTM D6201, D5500 y CEC F-005-93), que permitan verificar su eficacia en la prevención de depósitos en válvulas, inyectores y cámaras de combustión. Asimismo, establece lineamientos para el uso de </w:t>
        </w:r>
        <w:r w:rsidRPr="36F7D9B9">
          <w:rPr>
            <w:rFonts w:ascii="Arial" w:eastAsia="Arial" w:hAnsi="Arial" w:cs="Arial"/>
          </w:rPr>
          <w:lastRenderedPageBreak/>
          <w:t xml:space="preserve">combustibles equivalentes en pruebas de desempeño, siempre que cumplan parámetros críticos como el contenido de aromáticos, olefinas y punto final de ebullición (T90), y propone requerimientos técnicos mínimos para los sistemas automáticos de dosificación; </w:t>
        </w:r>
        <w:r>
          <w:rPr>
            <w:rFonts w:ascii="Arial" w:eastAsia="Arial" w:hAnsi="Arial" w:cs="Arial"/>
          </w:rPr>
          <w:t>e</w:t>
        </w:r>
        <w:r w:rsidRPr="36F7D9B9">
          <w:rPr>
            <w:rFonts w:ascii="Arial" w:eastAsia="Arial" w:hAnsi="Arial" w:cs="Arial"/>
          </w:rPr>
          <w:t>l análisis también destaca la importancia de implementar esquem</w:t>
        </w:r>
      </w:ins>
      <w:ins w:id="189" w:author="JUAN GUILLERMO GARZON MARTINEZ" w:date="2025-08-15T14:23:00Z">
        <w:r w:rsidR="00C051F7">
          <w:rPr>
            <w:rFonts w:ascii="Arial" w:eastAsia="Arial" w:hAnsi="Arial" w:cs="Arial"/>
          </w:rPr>
          <w:t>a</w:t>
        </w:r>
      </w:ins>
      <w:ins w:id="190" w:author="JUAN GUILLERMO GARZON MARTINEZ" w:date="2025-08-15T13:32:00Z">
        <w:r w:rsidRPr="36F7D9B9">
          <w:rPr>
            <w:rFonts w:ascii="Arial" w:eastAsia="Arial" w:hAnsi="Arial" w:cs="Arial"/>
          </w:rPr>
          <w:t>s de autogestión de control por parte de productores, importadores y distribuidores mayoristas, soportados en certificados de laboratorios acreditados, conforme a estándares como la ISO/IEC 17025, para garantizar trazabilidad, calidad y cumplimiento normativo.</w:t>
        </w:r>
      </w:ins>
    </w:p>
    <w:p w14:paraId="75DB525B" w14:textId="77777777" w:rsidR="00AB70D7" w:rsidRDefault="00AB70D7" w:rsidP="00AB70D7">
      <w:pPr>
        <w:spacing w:after="0"/>
        <w:ind w:left="-142" w:right="-283"/>
        <w:jc w:val="both"/>
        <w:rPr>
          <w:ins w:id="191" w:author="JUAN GUILLERMO GARZON MARTINEZ" w:date="2025-08-15T13:32:00Z"/>
          <w:rFonts w:ascii="Arial" w:eastAsia="Arial" w:hAnsi="Arial" w:cs="Arial"/>
        </w:rPr>
      </w:pPr>
    </w:p>
    <w:p w14:paraId="79F3585A" w14:textId="39137B60" w:rsidR="00AB70D7" w:rsidRDefault="00C051F7" w:rsidP="00D574D1">
      <w:pPr>
        <w:spacing w:after="0"/>
        <w:ind w:left="-142" w:right="-283"/>
        <w:jc w:val="both"/>
        <w:rPr>
          <w:ins w:id="192" w:author="JUAN GUILLERMO GARZON MARTINEZ" w:date="2025-08-15T14:24:00Z"/>
          <w:rFonts w:ascii="Arial" w:eastAsia="Arial" w:hAnsi="Arial" w:cs="Arial"/>
        </w:rPr>
      </w:pPr>
      <w:ins w:id="193" w:author="JUAN GUILLERMO GARZON MARTINEZ" w:date="2025-08-15T14:23:00Z">
        <w:r>
          <w:rPr>
            <w:rFonts w:ascii="Arial" w:eastAsia="Arial" w:hAnsi="Arial" w:cs="Arial"/>
          </w:rPr>
          <w:t>Que</w:t>
        </w:r>
      </w:ins>
      <w:ins w:id="194" w:author="JUAN GUILLERMO GARZON MARTINEZ" w:date="2025-08-15T13:32:00Z">
        <w:r w:rsidR="00AB70D7" w:rsidRPr="36F7D9B9">
          <w:rPr>
            <w:rFonts w:ascii="Arial" w:eastAsia="Arial" w:hAnsi="Arial" w:cs="Arial"/>
          </w:rPr>
          <w:t>,</w:t>
        </w:r>
      </w:ins>
      <w:ins w:id="195" w:author="JUAN GUILLERMO GARZON MARTINEZ" w:date="2025-08-15T14:23:00Z">
        <w:r>
          <w:rPr>
            <w:rFonts w:ascii="Arial" w:eastAsia="Arial" w:hAnsi="Arial" w:cs="Arial"/>
          </w:rPr>
          <w:t xml:space="preserve"> en ese sentido,</w:t>
        </w:r>
      </w:ins>
      <w:ins w:id="196" w:author="JUAN GUILLERMO GARZON MARTINEZ" w:date="2025-08-15T13:32:00Z">
        <w:r w:rsidR="00AB70D7" w:rsidRPr="36F7D9B9">
          <w:rPr>
            <w:rFonts w:ascii="Arial" w:eastAsia="Arial" w:hAnsi="Arial" w:cs="Arial"/>
          </w:rPr>
          <w:t xml:space="preserve"> se concluye que la expedición de un nuevo acto administrativo</w:t>
        </w:r>
      </w:ins>
      <w:ins w:id="197" w:author="JUAN GUILLERMO GARZON MARTINEZ" w:date="2025-08-15T14:23:00Z">
        <w:r>
          <w:rPr>
            <w:rFonts w:ascii="Arial" w:eastAsia="Arial" w:hAnsi="Arial" w:cs="Arial"/>
          </w:rPr>
          <w:t xml:space="preserve"> pa</w:t>
        </w:r>
      </w:ins>
      <w:ins w:id="198" w:author="JUAN GUILLERMO GARZON MARTINEZ" w:date="2025-08-15T14:24:00Z">
        <w:r>
          <w:rPr>
            <w:rFonts w:ascii="Arial" w:eastAsia="Arial" w:hAnsi="Arial" w:cs="Arial"/>
          </w:rPr>
          <w:t xml:space="preserve">ra la reglamentación </w:t>
        </w:r>
        <w:r w:rsidR="00D574D1">
          <w:rPr>
            <w:rFonts w:ascii="Arial" w:eastAsia="Arial" w:hAnsi="Arial" w:cs="Arial"/>
          </w:rPr>
          <w:t>de este asunto</w:t>
        </w:r>
      </w:ins>
      <w:ins w:id="199" w:author="JUAN GUILLERMO GARZON MARTINEZ" w:date="2025-08-15T13:32:00Z">
        <w:r w:rsidR="00AB70D7" w:rsidRPr="36F7D9B9">
          <w:rPr>
            <w:rFonts w:ascii="Arial" w:eastAsia="Arial" w:hAnsi="Arial" w:cs="Arial"/>
          </w:rPr>
          <w:t xml:space="preserve"> permitirá cerrar vacíos regulatorios, fortalecer la gobernanza del sistema de </w:t>
        </w:r>
        <w:proofErr w:type="spellStart"/>
        <w:r w:rsidR="00AB70D7" w:rsidRPr="36F7D9B9">
          <w:rPr>
            <w:rFonts w:ascii="Arial" w:eastAsia="Arial" w:hAnsi="Arial" w:cs="Arial"/>
          </w:rPr>
          <w:t>aditivación</w:t>
        </w:r>
        <w:proofErr w:type="spellEnd"/>
        <w:r w:rsidR="00AB70D7" w:rsidRPr="36F7D9B9">
          <w:rPr>
            <w:rFonts w:ascii="Arial" w:eastAsia="Arial" w:hAnsi="Arial" w:cs="Arial"/>
          </w:rPr>
          <w:t xml:space="preserve"> en Colombia y alinear la normativa con las exigencias del parque automotor moderno y los compromisos ambientales del país.</w:t>
        </w:r>
      </w:ins>
    </w:p>
    <w:p w14:paraId="0DFE40AA" w14:textId="77777777" w:rsidR="00D574D1" w:rsidRDefault="00D574D1">
      <w:pPr>
        <w:spacing w:after="0"/>
        <w:ind w:left="-142" w:right="-283"/>
        <w:jc w:val="both"/>
        <w:rPr>
          <w:ins w:id="200" w:author="JUAN GUILLERMO GARZON MARTINEZ" w:date="2025-08-15T13:32:00Z"/>
          <w:rFonts w:ascii="Arial" w:eastAsia="Arial" w:hAnsi="Arial" w:cs="Arial"/>
        </w:rPr>
        <w:pPrChange w:id="201" w:author="JUAN GUILLERMO GARZON MARTINEZ" w:date="2025-08-15T14:24:00Z">
          <w:pPr>
            <w:ind w:left="-142" w:right="-283"/>
            <w:jc w:val="both"/>
          </w:pPr>
        </w:pPrChange>
      </w:pPr>
    </w:p>
    <w:p w14:paraId="5D3A279D" w14:textId="77777777" w:rsidR="00AB70D7" w:rsidDel="00D574D1" w:rsidRDefault="00AB70D7">
      <w:pPr>
        <w:spacing w:after="0"/>
        <w:ind w:left="-142" w:right="-283"/>
        <w:jc w:val="both"/>
        <w:rPr>
          <w:del w:id="202" w:author="JUAN GUILLERMO GARZON MARTINEZ" w:date="2025-08-15T14:24:00Z"/>
          <w:rFonts w:ascii="Arial" w:eastAsia="Arial" w:hAnsi="Arial" w:cs="Arial"/>
        </w:rPr>
        <w:pPrChange w:id="203" w:author="JUAN GUILLERMO GARZON MARTINEZ" w:date="2025-08-15T14:24:00Z">
          <w:pPr>
            <w:ind w:left="-142" w:right="-283"/>
            <w:jc w:val="both"/>
          </w:pPr>
        </w:pPrChange>
      </w:pPr>
    </w:p>
    <w:p w14:paraId="42CC9FBE" w14:textId="3457248A" w:rsidR="00643C1D" w:rsidRDefault="00643C1D" w:rsidP="00D574D1">
      <w:pPr>
        <w:spacing w:after="0"/>
        <w:ind w:left="-142" w:right="-283"/>
        <w:jc w:val="both"/>
        <w:rPr>
          <w:ins w:id="204" w:author="JUAN GUILLERMO GARZON MARTINEZ" w:date="2025-08-15T14:24:00Z"/>
          <w:rFonts w:ascii="Arial" w:eastAsia="Arial" w:hAnsi="Arial" w:cs="Arial"/>
        </w:rPr>
      </w:pPr>
      <w:r w:rsidRPr="36F7D9B9">
        <w:rPr>
          <w:rFonts w:ascii="Arial" w:eastAsia="Arial" w:hAnsi="Arial" w:cs="Arial"/>
          <w:lang w:val="es-ES"/>
        </w:rPr>
        <w:t xml:space="preserve">Que, en virtud de lo anteriormente expuesto, se hace necesario establecer los requisitos y lineamientos para la aprobación de los aditivos y </w:t>
      </w:r>
      <w:proofErr w:type="spellStart"/>
      <w:r w:rsidRPr="36F7D9B9">
        <w:rPr>
          <w:rFonts w:ascii="Arial" w:eastAsia="Arial" w:hAnsi="Arial" w:cs="Arial"/>
          <w:lang w:val="es-ES"/>
        </w:rPr>
        <w:t>bioaditivos</w:t>
      </w:r>
      <w:proofErr w:type="spellEnd"/>
      <w:r w:rsidRPr="36F7D9B9">
        <w:rPr>
          <w:rFonts w:ascii="Arial" w:eastAsia="Arial" w:hAnsi="Arial" w:cs="Arial"/>
          <w:lang w:val="es-ES"/>
        </w:rPr>
        <w:t xml:space="preserve"> de uso legal obligatorio en </w:t>
      </w:r>
      <w:ins w:id="205" w:author="JUAN GUILLERMO GARZON MARTINEZ" w:date="2025-08-15T14:26:00Z">
        <w:r w:rsidR="00DB7DBE">
          <w:rPr>
            <w:rFonts w:ascii="Arial" w:eastAsia="Arial" w:hAnsi="Arial" w:cs="Arial"/>
            <w:lang w:val="es-ES"/>
          </w:rPr>
          <w:t xml:space="preserve">las </w:t>
        </w:r>
      </w:ins>
      <w:r w:rsidRPr="36F7D9B9">
        <w:rPr>
          <w:rFonts w:ascii="Arial" w:eastAsia="Arial" w:hAnsi="Arial" w:cs="Arial"/>
          <w:lang w:val="es-ES"/>
        </w:rPr>
        <w:t xml:space="preserve">gasolinas que se comercialicen en el territorio nacional, realizar seguimiento a su evaluación y comportamiento en los motores, controlar la aplicación y garantizar que los agentes responsables por la </w:t>
      </w:r>
      <w:proofErr w:type="spellStart"/>
      <w:r w:rsidRPr="36F7D9B9">
        <w:rPr>
          <w:rFonts w:ascii="Arial" w:eastAsia="Arial" w:hAnsi="Arial" w:cs="Arial"/>
          <w:lang w:val="es-ES"/>
        </w:rPr>
        <w:t>aditivación</w:t>
      </w:r>
      <w:proofErr w:type="spellEnd"/>
      <w:r w:rsidRPr="36F7D9B9">
        <w:rPr>
          <w:rFonts w:ascii="Arial" w:eastAsia="Arial" w:hAnsi="Arial" w:cs="Arial"/>
          <w:lang w:val="es-ES"/>
        </w:rPr>
        <w:t xml:space="preserve"> cumplan con el programa establecido y definir responsabilidades y acciones en caso de incumplimiento por parte de los mismos</w:t>
      </w:r>
      <w:r>
        <w:rPr>
          <w:rFonts w:ascii="Arial" w:eastAsia="Arial" w:hAnsi="Arial" w:cs="Arial"/>
          <w:lang w:val="es-ES"/>
        </w:rPr>
        <w:t>.</w:t>
      </w:r>
      <w:r w:rsidRPr="36F7D9B9">
        <w:rPr>
          <w:rFonts w:ascii="Arial" w:eastAsia="Arial" w:hAnsi="Arial" w:cs="Arial"/>
        </w:rPr>
        <w:t> </w:t>
      </w:r>
    </w:p>
    <w:p w14:paraId="4EC0B083" w14:textId="77777777" w:rsidR="00D574D1" w:rsidRDefault="00D574D1" w:rsidP="00D574D1">
      <w:pPr>
        <w:spacing w:after="0"/>
        <w:ind w:left="-142" w:right="-283"/>
        <w:jc w:val="both"/>
        <w:rPr>
          <w:ins w:id="206" w:author="JUAN GUILLERMO GARZON MARTINEZ" w:date="2025-08-15T14:28:00Z"/>
          <w:rFonts w:ascii="Arial" w:eastAsia="Arial" w:hAnsi="Arial" w:cs="Arial"/>
        </w:rPr>
      </w:pPr>
    </w:p>
    <w:p w14:paraId="1203E9FA" w14:textId="77777777" w:rsidR="00FA7BAE" w:rsidRDefault="00FA7BAE" w:rsidP="00FA7BAE">
      <w:pPr>
        <w:spacing w:after="0"/>
        <w:ind w:left="-142" w:right="-283"/>
        <w:jc w:val="both"/>
        <w:rPr>
          <w:ins w:id="207" w:author="JUAN GUILLERMO GARZON MARTINEZ" w:date="2025-08-15T14:28:00Z"/>
          <w:rFonts w:ascii="Arial" w:eastAsia="Arial" w:hAnsi="Arial" w:cs="Arial"/>
        </w:rPr>
      </w:pPr>
      <w:ins w:id="208" w:author="JUAN GUILLERMO GARZON MARTINEZ" w:date="2025-08-15T14:28:00Z">
        <w:r w:rsidRPr="36F7D9B9">
          <w:rPr>
            <w:rFonts w:ascii="Arial" w:eastAsia="Arial" w:hAnsi="Arial" w:cs="Arial"/>
          </w:rPr>
          <w:t xml:space="preserve">Que, una vez efectuado el análisis y el correspondiente diligenciamiento del Cuestionario de la Abogacía de la Competencia, conforme lo dispone la Superintendencia de Industria y Comercio en </w:t>
        </w:r>
        <w:r>
          <w:rPr>
            <w:rFonts w:ascii="Arial" w:eastAsia="Arial" w:hAnsi="Arial" w:cs="Arial"/>
          </w:rPr>
          <w:t>e</w:t>
        </w:r>
        <w:r w:rsidRPr="36F7D9B9">
          <w:rPr>
            <w:rFonts w:ascii="Arial" w:eastAsia="Arial" w:hAnsi="Arial" w:cs="Arial"/>
          </w:rPr>
          <w:t>l capítulo 30, Abogacía de la Competencia, del Decreto 1074 de 2015, reglamentario del artículo 7º de la Ley 1340 de 2009, la Dirección de Hidrocarburos del Ministerio de Minas y Energía concluyó que el presente acto administrativo no tiene incidencia en la libre competencia económica.</w:t>
        </w:r>
      </w:ins>
    </w:p>
    <w:p w14:paraId="498821C5" w14:textId="77777777" w:rsidR="00FA7BAE" w:rsidRDefault="00FA7BAE">
      <w:pPr>
        <w:spacing w:after="0"/>
        <w:ind w:left="-142" w:right="-283"/>
        <w:jc w:val="both"/>
        <w:rPr>
          <w:rFonts w:ascii="Arial" w:eastAsia="Arial" w:hAnsi="Arial" w:cs="Arial"/>
        </w:rPr>
        <w:pPrChange w:id="209" w:author="JUAN GUILLERMO GARZON MARTINEZ" w:date="2025-08-15T14:24:00Z">
          <w:pPr>
            <w:ind w:left="-142" w:right="-283"/>
            <w:jc w:val="both"/>
          </w:pPr>
        </w:pPrChange>
      </w:pPr>
    </w:p>
    <w:p w14:paraId="3F1915B7" w14:textId="72D16D14" w:rsidR="00643C1D" w:rsidRDefault="00643C1D" w:rsidP="00D574D1">
      <w:pPr>
        <w:spacing w:after="0"/>
        <w:ind w:left="-142" w:right="-283"/>
        <w:jc w:val="both"/>
        <w:rPr>
          <w:ins w:id="210" w:author="JUAN GUILLERMO GARZON MARTINEZ" w:date="2025-08-15T14:24:00Z"/>
          <w:rFonts w:ascii="Arial" w:eastAsia="Arial" w:hAnsi="Arial" w:cs="Arial"/>
        </w:rPr>
      </w:pPr>
      <w:r w:rsidRPr="36F7D9B9">
        <w:rPr>
          <w:rFonts w:ascii="Arial" w:eastAsia="Arial" w:hAnsi="Arial" w:cs="Arial"/>
        </w:rPr>
        <w:t>Que, en cumplimiento de lo dispuesto en el numeral 8 del artículo 8 de la Ley 1437 de 2011</w:t>
      </w:r>
      <w:ins w:id="211" w:author="JUAN GUILLERMO GARZON MARTINEZ" w:date="2025-08-15T14:31:00Z">
        <w:r w:rsidR="0069422F">
          <w:rPr>
            <w:rFonts w:ascii="Arial" w:eastAsia="Arial" w:hAnsi="Arial" w:cs="Arial"/>
          </w:rPr>
          <w:t>, en concordancia con lo previsto en las</w:t>
        </w:r>
      </w:ins>
      <w:del w:id="212" w:author="JUAN GUILLERMO GARZON MARTINEZ" w:date="2025-08-15T14:31:00Z">
        <w:r w:rsidRPr="36F7D9B9" w:rsidDel="0069422F">
          <w:rPr>
            <w:rFonts w:ascii="Arial" w:eastAsia="Arial" w:hAnsi="Arial" w:cs="Arial"/>
          </w:rPr>
          <w:delText xml:space="preserve"> y las</w:delText>
        </w:r>
      </w:del>
      <w:r w:rsidRPr="36F7D9B9">
        <w:rPr>
          <w:rFonts w:ascii="Arial" w:eastAsia="Arial" w:hAnsi="Arial" w:cs="Arial"/>
        </w:rPr>
        <w:t xml:space="preserve"> resoluciones</w:t>
      </w:r>
      <w:del w:id="213" w:author="JUAN GUILLERMO GARZON MARTINEZ" w:date="2025-08-15T14:32:00Z">
        <w:r w:rsidRPr="36F7D9B9" w:rsidDel="001C5AC4">
          <w:rPr>
            <w:rFonts w:ascii="Arial" w:eastAsia="Arial" w:hAnsi="Arial" w:cs="Arial"/>
          </w:rPr>
          <w:delText xml:space="preserve"> 40317 y</w:delText>
        </w:r>
      </w:del>
      <w:r w:rsidRPr="36F7D9B9">
        <w:rPr>
          <w:rFonts w:ascii="Arial" w:eastAsia="Arial" w:hAnsi="Arial" w:cs="Arial"/>
        </w:rPr>
        <w:t xml:space="preserve"> 41304 </w:t>
      </w:r>
      <w:ins w:id="214" w:author="JUAN GUILLERMO GARZON MARTINEZ" w:date="2025-08-15T14:32:00Z">
        <w:r w:rsidR="001C5AC4">
          <w:rPr>
            <w:rFonts w:ascii="Arial" w:eastAsia="Arial" w:hAnsi="Arial" w:cs="Arial"/>
          </w:rPr>
          <w:t xml:space="preserve">y 40310 </w:t>
        </w:r>
      </w:ins>
      <w:r w:rsidRPr="36F7D9B9">
        <w:rPr>
          <w:rFonts w:ascii="Arial" w:eastAsia="Arial" w:hAnsi="Arial" w:cs="Arial"/>
        </w:rPr>
        <w:t>de 2017</w:t>
      </w:r>
      <w:ins w:id="215" w:author="JUAN GUILLERMO GARZON MARTINEZ" w:date="2025-08-15T14:32:00Z">
        <w:r w:rsidR="001C5AC4">
          <w:rPr>
            <w:rFonts w:ascii="Arial" w:eastAsia="Arial" w:hAnsi="Arial" w:cs="Arial"/>
          </w:rPr>
          <w:t xml:space="preserve"> del Ministerio de Minas y Energía</w:t>
        </w:r>
      </w:ins>
      <w:r w:rsidRPr="36F7D9B9">
        <w:rPr>
          <w:rFonts w:ascii="Arial" w:eastAsia="Arial" w:hAnsi="Arial" w:cs="Arial"/>
        </w:rPr>
        <w:t>, el texto del presente acto administrativo se publicó en la página web del Ministerio de Minas y Energía para comentarios de la ciudadanía.</w:t>
      </w:r>
    </w:p>
    <w:p w14:paraId="1C8F0B8D" w14:textId="3EB65B43" w:rsidR="00D574D1" w:rsidDel="001C5AC4" w:rsidRDefault="00D574D1">
      <w:pPr>
        <w:spacing w:after="0"/>
        <w:ind w:left="-142" w:right="-283"/>
        <w:jc w:val="both"/>
        <w:rPr>
          <w:del w:id="216" w:author="JUAN GUILLERMO GARZON MARTINEZ" w:date="2025-08-15T14:32:00Z"/>
          <w:rFonts w:ascii="Arial" w:eastAsia="Arial" w:hAnsi="Arial" w:cs="Arial"/>
        </w:rPr>
        <w:pPrChange w:id="217" w:author="JUAN GUILLERMO GARZON MARTINEZ" w:date="2025-08-15T14:24:00Z">
          <w:pPr>
            <w:ind w:left="-142" w:right="-283"/>
            <w:jc w:val="both"/>
          </w:pPr>
        </w:pPrChange>
      </w:pPr>
    </w:p>
    <w:p w14:paraId="4062D137" w14:textId="77777777" w:rsidR="00C93681" w:rsidRDefault="00643C1D">
      <w:pPr>
        <w:spacing w:after="0"/>
        <w:ind w:left="-142" w:right="-283"/>
        <w:jc w:val="both"/>
        <w:rPr>
          <w:rFonts w:ascii="Arial" w:eastAsia="Arial" w:hAnsi="Arial" w:cs="Arial"/>
        </w:rPr>
        <w:pPrChange w:id="218" w:author="JUAN GUILLERMO GARZON MARTINEZ" w:date="2025-08-15T14:32:00Z">
          <w:pPr>
            <w:ind w:left="-142" w:right="-283"/>
            <w:jc w:val="both"/>
          </w:pPr>
        </w:pPrChange>
      </w:pPr>
      <w:del w:id="219" w:author="JUAN GUILLERMO GARZON MARTINEZ" w:date="2025-08-15T14:28:00Z">
        <w:r w:rsidRPr="36F7D9B9" w:rsidDel="00FA7BAE">
          <w:rPr>
            <w:rFonts w:ascii="Arial" w:eastAsia="Arial" w:hAnsi="Arial" w:cs="Arial"/>
          </w:rPr>
          <w:delText xml:space="preserve">Que, una vez efectuado el análisis y el correspondiente diligenciamiento del Cuestionario de la Abogacía de la Competencia, conforme lo dispone la Superintendencia de Industria y Comercio en </w:delText>
        </w:r>
        <w:r w:rsidDel="00FA7BAE">
          <w:rPr>
            <w:rFonts w:ascii="Arial" w:eastAsia="Arial" w:hAnsi="Arial" w:cs="Arial"/>
          </w:rPr>
          <w:delText>e</w:delText>
        </w:r>
        <w:r w:rsidRPr="36F7D9B9" w:rsidDel="00FA7BAE">
          <w:rPr>
            <w:rFonts w:ascii="Arial" w:eastAsia="Arial" w:hAnsi="Arial" w:cs="Arial"/>
          </w:rPr>
          <w:delText>l capítulo 30, Abogacía de la Competencia, del Decreto 1074 de 2015, reglamentario del artículo 7º de la Ley 1340 de 2009, la Dirección de Hidrocarburos del Ministerio de Minas y Energía concluyó que el presente acto administrativo no tiene incidencia en la libre competencia económica.</w:delText>
        </w:r>
      </w:del>
    </w:p>
    <w:p w14:paraId="2A010C9D" w14:textId="77777777" w:rsidR="00643C1D" w:rsidRDefault="00643C1D">
      <w:pPr>
        <w:spacing w:after="0"/>
        <w:ind w:left="-142" w:right="-283"/>
        <w:jc w:val="both"/>
        <w:rPr>
          <w:rFonts w:ascii="Arial" w:eastAsia="Arial" w:hAnsi="Arial" w:cs="Arial"/>
        </w:rPr>
        <w:pPrChange w:id="220" w:author="JUAN GUILLERMO GARZON MARTINEZ" w:date="2025-08-15T14:32:00Z">
          <w:pPr>
            <w:ind w:left="-142" w:right="-283"/>
            <w:jc w:val="both"/>
          </w:pPr>
        </w:pPrChange>
      </w:pPr>
      <w:r w:rsidRPr="36F7D9B9">
        <w:rPr>
          <w:rFonts w:ascii="Arial" w:eastAsia="Arial" w:hAnsi="Arial" w:cs="Arial"/>
        </w:rPr>
        <w:t>Que, en mérito de lo expuesto,</w:t>
      </w:r>
    </w:p>
    <w:p w14:paraId="054DB084" w14:textId="77777777" w:rsidR="00643C1D" w:rsidRDefault="00643C1D">
      <w:pPr>
        <w:spacing w:after="0"/>
        <w:ind w:left="-142" w:right="-283"/>
        <w:jc w:val="both"/>
        <w:rPr>
          <w:rFonts w:ascii="Arial" w:eastAsia="Arial" w:hAnsi="Arial" w:cs="Arial"/>
        </w:rPr>
        <w:pPrChange w:id="221" w:author="JUAN GUILLERMO GARZON MARTINEZ" w:date="2025-08-15T14:32:00Z">
          <w:pPr>
            <w:ind w:left="-142" w:right="-283"/>
            <w:jc w:val="both"/>
          </w:pPr>
        </w:pPrChange>
      </w:pPr>
    </w:p>
    <w:p w14:paraId="10796464" w14:textId="77777777" w:rsidR="00643C1D" w:rsidRDefault="00643C1D" w:rsidP="001C5AC4">
      <w:pPr>
        <w:spacing w:after="0" w:line="273" w:lineRule="auto"/>
        <w:ind w:left="-142" w:right="-283"/>
        <w:jc w:val="center"/>
        <w:rPr>
          <w:ins w:id="222" w:author="JUAN GUILLERMO GARZON MARTINEZ" w:date="2025-08-15T14:33:00Z"/>
          <w:rFonts w:ascii="Arial" w:eastAsia="Arial" w:hAnsi="Arial" w:cs="Arial"/>
          <w:b/>
          <w:bCs/>
        </w:rPr>
      </w:pPr>
      <w:r w:rsidRPr="74E36D7C">
        <w:rPr>
          <w:rFonts w:ascii="Arial" w:eastAsia="Arial" w:hAnsi="Arial" w:cs="Arial"/>
          <w:b/>
          <w:bCs/>
        </w:rPr>
        <w:t>RESUELVE:</w:t>
      </w:r>
    </w:p>
    <w:p w14:paraId="6AA06C33" w14:textId="77777777" w:rsidR="00C82F46" w:rsidRDefault="00C82F46" w:rsidP="001C5AC4">
      <w:pPr>
        <w:spacing w:after="0" w:line="273" w:lineRule="auto"/>
        <w:ind w:left="-142" w:right="-283"/>
        <w:jc w:val="center"/>
        <w:rPr>
          <w:rFonts w:ascii="Arial" w:eastAsia="Arial" w:hAnsi="Arial" w:cs="Arial"/>
          <w:b/>
          <w:bCs/>
        </w:rPr>
      </w:pPr>
    </w:p>
    <w:p w14:paraId="1C0CF8CB" w14:textId="17558EC5" w:rsidR="00643C1D" w:rsidRDefault="00643C1D" w:rsidP="00C82F46">
      <w:pPr>
        <w:spacing w:after="0"/>
        <w:ind w:left="-142" w:right="-283"/>
        <w:jc w:val="both"/>
        <w:rPr>
          <w:ins w:id="223" w:author="JUAN GUILLERMO GARZON MARTINEZ" w:date="2025-08-15T14:33:00Z"/>
          <w:rFonts w:ascii="Arial" w:eastAsia="Arial" w:hAnsi="Arial" w:cs="Arial"/>
        </w:rPr>
      </w:pPr>
      <w:r w:rsidRPr="00C82F46">
        <w:rPr>
          <w:rFonts w:ascii="Arial" w:eastAsia="Arial" w:hAnsi="Arial" w:cs="Arial"/>
          <w:b/>
          <w:bCs/>
        </w:rPr>
        <w:t>Artículo 1.</w:t>
      </w:r>
      <w:r w:rsidRPr="00C82F46">
        <w:rPr>
          <w:rFonts w:ascii="Arial" w:eastAsia="Arial" w:hAnsi="Arial" w:cs="Arial"/>
          <w:rPrChange w:id="224" w:author="JUAN GUILLERMO GARZON MARTINEZ" w:date="2025-08-15T14:33:00Z">
            <w:rPr>
              <w:rFonts w:ascii="Arial" w:eastAsia="Arial" w:hAnsi="Arial" w:cs="Arial"/>
              <w:b/>
              <w:bCs/>
            </w:rPr>
          </w:rPrChange>
        </w:rPr>
        <w:t xml:space="preserve"> </w:t>
      </w:r>
      <w:r w:rsidRPr="00C82F46">
        <w:rPr>
          <w:rFonts w:ascii="Arial" w:eastAsia="Arial" w:hAnsi="Arial" w:cs="Arial"/>
          <w:b/>
          <w:bCs/>
          <w:i/>
          <w:iCs/>
        </w:rPr>
        <w:t>Objeto</w:t>
      </w:r>
      <w:r w:rsidRPr="00C82F46">
        <w:rPr>
          <w:rFonts w:ascii="Arial" w:eastAsia="Arial" w:hAnsi="Arial" w:cs="Arial"/>
          <w:rPrChange w:id="225" w:author="JUAN GUILLERMO GARZON MARTINEZ" w:date="2025-08-15T14:33:00Z">
            <w:rPr>
              <w:rFonts w:ascii="Arial" w:eastAsia="Arial" w:hAnsi="Arial" w:cs="Arial"/>
              <w:b/>
              <w:bCs/>
              <w:i/>
              <w:iCs/>
            </w:rPr>
          </w:rPrChange>
        </w:rPr>
        <w:t>.</w:t>
      </w:r>
      <w:r w:rsidRPr="00C82F46">
        <w:rPr>
          <w:rFonts w:ascii="Arial" w:eastAsia="Arial" w:hAnsi="Arial" w:cs="Arial"/>
          <w:rPrChange w:id="226" w:author="JUAN GUILLERMO GARZON MARTINEZ" w:date="2025-08-15T14:33:00Z">
            <w:rPr>
              <w:rFonts w:ascii="Arial" w:eastAsia="Arial" w:hAnsi="Arial" w:cs="Arial"/>
              <w:b/>
              <w:bCs/>
            </w:rPr>
          </w:rPrChange>
        </w:rPr>
        <w:t xml:space="preserve"> </w:t>
      </w:r>
      <w:r w:rsidRPr="6C31A209">
        <w:rPr>
          <w:rFonts w:ascii="Arial" w:eastAsia="Arial" w:hAnsi="Arial" w:cs="Arial"/>
        </w:rPr>
        <w:t xml:space="preserve">Establecer los requisitos </w:t>
      </w:r>
      <w:r w:rsidRPr="36F7D9B9">
        <w:rPr>
          <w:rFonts w:ascii="Arial" w:eastAsia="Arial" w:hAnsi="Arial" w:cs="Arial"/>
        </w:rPr>
        <w:t xml:space="preserve">y lineamientos </w:t>
      </w:r>
      <w:r w:rsidRPr="6C31A209">
        <w:rPr>
          <w:rFonts w:ascii="Arial" w:eastAsia="Arial" w:hAnsi="Arial" w:cs="Arial"/>
        </w:rPr>
        <w:t>para la aprobación</w:t>
      </w:r>
      <w:ins w:id="227" w:author="JUAN GUILLERMO GARZON MARTINEZ" w:date="2025-08-15T14:33:00Z">
        <w:r w:rsidR="00394210">
          <w:rPr>
            <w:rFonts w:ascii="Arial" w:eastAsia="Arial" w:hAnsi="Arial" w:cs="Arial"/>
          </w:rPr>
          <w:t xml:space="preserve"> del uso</w:t>
        </w:r>
      </w:ins>
      <w:r w:rsidRPr="6C31A209">
        <w:rPr>
          <w:rFonts w:ascii="Arial" w:eastAsia="Arial" w:hAnsi="Arial" w:cs="Arial"/>
        </w:rPr>
        <w:t xml:space="preserve"> de</w:t>
      </w:r>
      <w:r w:rsidRPr="0007228C">
        <w:rPr>
          <w:rFonts w:ascii="Arial" w:eastAsia="Arial" w:hAnsi="Arial" w:cs="Arial"/>
        </w:rPr>
        <w:t xml:space="preserve"> aditivos y bio</w:t>
      </w:r>
      <w:ins w:id="228" w:author="JUAN GUILLERMO GARZON MARTINEZ" w:date="2025-08-15T14:34:00Z">
        <w:r w:rsidR="00394210">
          <w:rPr>
            <w:rFonts w:ascii="Arial" w:eastAsia="Arial" w:hAnsi="Arial" w:cs="Arial"/>
          </w:rPr>
          <w:t>-</w:t>
        </w:r>
      </w:ins>
      <w:r w:rsidRPr="0007228C">
        <w:rPr>
          <w:rFonts w:ascii="Arial" w:eastAsia="Arial" w:hAnsi="Arial" w:cs="Arial"/>
        </w:rPr>
        <w:t xml:space="preserve">aditivos </w:t>
      </w:r>
      <w:r w:rsidRPr="36F7D9B9">
        <w:rPr>
          <w:rFonts w:ascii="Arial" w:eastAsia="Arial" w:hAnsi="Arial" w:cs="Arial"/>
        </w:rPr>
        <w:t xml:space="preserve">de uso legal obligatorio </w:t>
      </w:r>
      <w:r w:rsidRPr="0007228C">
        <w:rPr>
          <w:rFonts w:ascii="Arial" w:eastAsia="Arial" w:hAnsi="Arial" w:cs="Arial"/>
        </w:rPr>
        <w:t xml:space="preserve">en las </w:t>
      </w:r>
      <w:commentRangeStart w:id="229"/>
      <w:commentRangeStart w:id="230"/>
      <w:commentRangeStart w:id="231"/>
      <w:r w:rsidRPr="0007228C">
        <w:rPr>
          <w:rFonts w:ascii="Arial" w:eastAsia="Arial" w:hAnsi="Arial" w:cs="Arial"/>
        </w:rPr>
        <w:t xml:space="preserve">gasolinas </w:t>
      </w:r>
      <w:ins w:id="232" w:author="MARIA EUGENIA PUENTES VILLAMARIN" w:date="2025-08-19T16:33:00Z">
        <w:r w:rsidR="00590905">
          <w:rPr>
            <w:rFonts w:ascii="Arial" w:eastAsia="Arial" w:hAnsi="Arial" w:cs="Arial"/>
          </w:rPr>
          <w:t xml:space="preserve">motor </w:t>
        </w:r>
      </w:ins>
      <w:del w:id="233" w:author="MARIA EUGENIA PUENTES VILLAMARIN" w:date="2025-08-19T16:33:00Z">
        <w:r w:rsidRPr="6C31A209" w:rsidDel="00590905">
          <w:rPr>
            <w:rFonts w:ascii="Arial" w:eastAsia="Arial" w:hAnsi="Arial" w:cs="Arial"/>
          </w:rPr>
          <w:delText xml:space="preserve">automotrices </w:delText>
        </w:r>
      </w:del>
      <w:commentRangeEnd w:id="229"/>
      <w:r w:rsidR="00B241D1">
        <w:rPr>
          <w:rStyle w:val="Refdecomentario"/>
        </w:rPr>
        <w:commentReference w:id="229"/>
      </w:r>
      <w:commentRangeEnd w:id="230"/>
      <w:r>
        <w:commentReference w:id="230"/>
      </w:r>
      <w:commentRangeEnd w:id="231"/>
      <w:r w:rsidR="00B24BC4">
        <w:rPr>
          <w:rStyle w:val="Refdecomentario"/>
        </w:rPr>
        <w:commentReference w:id="231"/>
      </w:r>
      <w:r w:rsidRPr="0007228C">
        <w:rPr>
          <w:rFonts w:ascii="Arial" w:eastAsia="Arial" w:hAnsi="Arial" w:cs="Arial"/>
        </w:rPr>
        <w:t xml:space="preserve">que se </w:t>
      </w:r>
      <w:r w:rsidRPr="6C31A209">
        <w:rPr>
          <w:rFonts w:ascii="Arial" w:eastAsia="Arial" w:hAnsi="Arial" w:cs="Arial"/>
        </w:rPr>
        <w:t>distribuyan en el territorio colombiano.</w:t>
      </w:r>
    </w:p>
    <w:p w14:paraId="75868385" w14:textId="77777777" w:rsidR="00A622D9" w:rsidRPr="00C82F46" w:rsidRDefault="00A622D9">
      <w:pPr>
        <w:spacing w:after="0"/>
        <w:ind w:left="-142" w:right="-283"/>
        <w:jc w:val="both"/>
        <w:rPr>
          <w:rFonts w:ascii="Arial" w:eastAsia="Arial" w:hAnsi="Arial" w:cs="Arial"/>
          <w:rPrChange w:id="234" w:author="JUAN GUILLERMO GARZON MARTINEZ" w:date="2025-08-15T14:33:00Z">
            <w:rPr>
              <w:rFonts w:ascii="Arial" w:eastAsia="Arial" w:hAnsi="Arial" w:cs="Arial"/>
              <w:color w:val="70AD47" w:themeColor="accent6"/>
            </w:rPr>
          </w:rPrChange>
        </w:rPr>
        <w:pPrChange w:id="235" w:author="JUAN GUILLERMO GARZON MARTINEZ" w:date="2025-08-15T14:33:00Z">
          <w:pPr>
            <w:spacing w:before="240" w:after="0"/>
            <w:jc w:val="both"/>
          </w:pPr>
        </w:pPrChange>
      </w:pPr>
    </w:p>
    <w:p w14:paraId="38B13A85" w14:textId="77777777" w:rsidR="00643C1D" w:rsidRDefault="00643C1D" w:rsidP="006B2E8E">
      <w:pPr>
        <w:spacing w:after="0"/>
        <w:ind w:left="-142" w:right="-283"/>
        <w:jc w:val="both"/>
        <w:rPr>
          <w:ins w:id="236" w:author="JUAN GUILLERMO GARZON MARTINEZ" w:date="2025-08-15T14:35:00Z"/>
          <w:rFonts w:ascii="Arial" w:eastAsia="Arial" w:hAnsi="Arial" w:cs="Arial"/>
        </w:rPr>
      </w:pPr>
      <w:r w:rsidRPr="4A36BC16">
        <w:rPr>
          <w:rFonts w:ascii="Arial" w:eastAsia="Arial" w:hAnsi="Arial" w:cs="Arial"/>
          <w:b/>
          <w:bCs/>
        </w:rPr>
        <w:t>Artículo 2.</w:t>
      </w:r>
      <w:r w:rsidRPr="00A622D9">
        <w:rPr>
          <w:rFonts w:ascii="Arial" w:eastAsia="Arial" w:hAnsi="Arial" w:cs="Arial"/>
          <w:b/>
          <w:bCs/>
          <w:rPrChange w:id="237" w:author="JUAN GUILLERMO GARZON MARTINEZ" w:date="2025-08-15T14:33:00Z">
            <w:rPr>
              <w:rFonts w:ascii="Arial" w:eastAsia="Arial" w:hAnsi="Arial" w:cs="Arial"/>
            </w:rPr>
          </w:rPrChange>
        </w:rPr>
        <w:t xml:space="preserve"> </w:t>
      </w:r>
      <w:r w:rsidRPr="00A622D9">
        <w:rPr>
          <w:rFonts w:ascii="Arial" w:eastAsia="Arial" w:hAnsi="Arial" w:cs="Arial"/>
          <w:b/>
          <w:bCs/>
          <w:i/>
          <w:iCs/>
        </w:rPr>
        <w:t>Ámbito de Aplicación.</w:t>
      </w:r>
      <w:r w:rsidRPr="00A622D9">
        <w:rPr>
          <w:rFonts w:ascii="Arial" w:eastAsia="Arial" w:hAnsi="Arial" w:cs="Arial"/>
          <w:b/>
          <w:bCs/>
          <w:i/>
          <w:iCs/>
          <w:rPrChange w:id="238" w:author="JUAN GUILLERMO GARZON MARTINEZ" w:date="2025-08-15T14:33:00Z">
            <w:rPr>
              <w:rFonts w:ascii="Arial" w:eastAsia="Arial" w:hAnsi="Arial" w:cs="Arial"/>
            </w:rPr>
          </w:rPrChange>
        </w:rPr>
        <w:t xml:space="preserve"> </w:t>
      </w:r>
      <w:r w:rsidRPr="00A622D9">
        <w:rPr>
          <w:rFonts w:ascii="Arial" w:eastAsia="Arial" w:hAnsi="Arial" w:cs="Arial"/>
        </w:rPr>
        <w:t xml:space="preserve">Las presentes disposiciones aplican a todos los productores de aditivos o </w:t>
      </w:r>
      <w:proofErr w:type="spellStart"/>
      <w:r w:rsidRPr="00A622D9">
        <w:rPr>
          <w:rFonts w:ascii="Arial" w:eastAsia="Arial" w:hAnsi="Arial" w:cs="Arial"/>
        </w:rPr>
        <w:t>bioaditivos</w:t>
      </w:r>
      <w:proofErr w:type="spellEnd"/>
      <w:r w:rsidRPr="00A622D9">
        <w:rPr>
          <w:rFonts w:ascii="Arial" w:eastAsia="Arial" w:hAnsi="Arial" w:cs="Arial"/>
        </w:rPr>
        <w:t xml:space="preserve"> detergentes-dispersantes que deseen comercializarlos en el territorio nacional para su uso legal obligatorio en gasolinas automotrices, así como a los distribuidores mayoristas que tienen la obligación de </w:t>
      </w:r>
      <w:proofErr w:type="spellStart"/>
      <w:r w:rsidRPr="00A622D9">
        <w:rPr>
          <w:rFonts w:ascii="Arial" w:eastAsia="Arial" w:hAnsi="Arial" w:cs="Arial"/>
        </w:rPr>
        <w:t>aditivar</w:t>
      </w:r>
      <w:proofErr w:type="spellEnd"/>
      <w:r w:rsidRPr="00A622D9">
        <w:rPr>
          <w:rFonts w:ascii="Arial" w:eastAsia="Arial" w:hAnsi="Arial" w:cs="Arial"/>
        </w:rPr>
        <w:t xml:space="preserve"> las gasolinas que se distribuyan en Colombia.</w:t>
      </w:r>
    </w:p>
    <w:p w14:paraId="78BC49F7" w14:textId="77777777" w:rsidR="006B2E8E" w:rsidRPr="00A622D9" w:rsidRDefault="006B2E8E">
      <w:pPr>
        <w:spacing w:after="0"/>
        <w:ind w:left="-142" w:right="-283"/>
        <w:jc w:val="both"/>
        <w:rPr>
          <w:rFonts w:ascii="Arial" w:eastAsia="Arial" w:hAnsi="Arial" w:cs="Arial"/>
          <w:b/>
          <w:bCs/>
          <w:rPrChange w:id="239" w:author="JUAN GUILLERMO GARZON MARTINEZ" w:date="2025-08-15T14:33:00Z">
            <w:rPr>
              <w:rFonts w:ascii="Arial" w:eastAsia="Arial" w:hAnsi="Arial" w:cs="Arial"/>
              <w:color w:val="70AD47" w:themeColor="accent6"/>
            </w:rPr>
          </w:rPrChange>
        </w:rPr>
        <w:pPrChange w:id="240" w:author="JUAN GUILLERMO GARZON MARTINEZ" w:date="2025-08-15T14:35:00Z">
          <w:pPr>
            <w:spacing w:before="240" w:after="0"/>
            <w:jc w:val="both"/>
          </w:pPr>
        </w:pPrChange>
      </w:pPr>
    </w:p>
    <w:p w14:paraId="021ED1B1" w14:textId="22EE8D06" w:rsidR="00643C1D" w:rsidRDefault="00643C1D" w:rsidP="006B2E8E">
      <w:pPr>
        <w:spacing w:after="0"/>
        <w:ind w:left="-142" w:right="-283"/>
        <w:jc w:val="both"/>
        <w:rPr>
          <w:ins w:id="241" w:author="JUAN GUILLERMO GARZON MARTINEZ" w:date="2025-08-15T14:37:00Z"/>
          <w:rFonts w:ascii="Arial" w:eastAsia="Arial" w:hAnsi="Arial" w:cs="Arial"/>
        </w:rPr>
      </w:pPr>
      <w:r w:rsidRPr="006B2E8E">
        <w:rPr>
          <w:rFonts w:ascii="Arial" w:eastAsia="Arial" w:hAnsi="Arial" w:cs="Arial"/>
          <w:b/>
          <w:bCs/>
          <w:rPrChange w:id="242" w:author="JUAN GUILLERMO GARZON MARTINEZ" w:date="2025-08-15T14:35:00Z">
            <w:rPr>
              <w:rFonts w:ascii="Arial" w:eastAsia="Arial" w:hAnsi="Arial" w:cs="Arial"/>
              <w:b/>
              <w:bCs/>
              <w:lang w:val="es-ES"/>
            </w:rPr>
          </w:rPrChange>
        </w:rPr>
        <w:t xml:space="preserve">Artículo 3. </w:t>
      </w:r>
      <w:r w:rsidRPr="006B2E8E">
        <w:rPr>
          <w:rFonts w:ascii="Arial" w:eastAsia="Arial" w:hAnsi="Arial" w:cs="Arial"/>
          <w:b/>
          <w:bCs/>
          <w:i/>
          <w:iCs/>
          <w:rPrChange w:id="243" w:author="JUAN GUILLERMO GARZON MARTINEZ" w:date="2025-08-15T14:35:00Z">
            <w:rPr>
              <w:rFonts w:ascii="Arial" w:eastAsia="Arial" w:hAnsi="Arial" w:cs="Arial"/>
              <w:b/>
              <w:bCs/>
              <w:i/>
              <w:iCs/>
              <w:lang w:val="es-ES"/>
            </w:rPr>
          </w:rPrChange>
        </w:rPr>
        <w:t>Definiciones</w:t>
      </w:r>
      <w:r w:rsidRPr="006B2E8E">
        <w:rPr>
          <w:rFonts w:ascii="Arial" w:eastAsia="Arial" w:hAnsi="Arial" w:cs="Arial"/>
          <w:b/>
          <w:bCs/>
          <w:rPrChange w:id="244" w:author="JUAN GUILLERMO GARZON MARTINEZ" w:date="2025-08-15T14:35:00Z">
            <w:rPr>
              <w:rFonts w:ascii="Arial" w:eastAsia="Arial" w:hAnsi="Arial" w:cs="Arial"/>
              <w:i/>
              <w:iCs/>
              <w:lang w:val="es-ES"/>
            </w:rPr>
          </w:rPrChange>
        </w:rPr>
        <w:t>.</w:t>
      </w:r>
      <w:r w:rsidRPr="006B2E8E">
        <w:rPr>
          <w:rFonts w:ascii="Arial" w:eastAsia="Arial" w:hAnsi="Arial" w:cs="Arial"/>
          <w:b/>
          <w:bCs/>
          <w:rPrChange w:id="245" w:author="JUAN GUILLERMO GARZON MARTINEZ" w:date="2025-08-15T14:35:00Z">
            <w:rPr>
              <w:rFonts w:ascii="Arial" w:eastAsia="Arial" w:hAnsi="Arial" w:cs="Arial"/>
              <w:lang w:val="es-ES"/>
            </w:rPr>
          </w:rPrChange>
        </w:rPr>
        <w:t xml:space="preserve"> </w:t>
      </w:r>
      <w:r w:rsidRPr="006B2E8E">
        <w:rPr>
          <w:rFonts w:ascii="Arial" w:eastAsia="Arial" w:hAnsi="Arial" w:cs="Arial"/>
          <w:rPrChange w:id="246" w:author="JUAN GUILLERMO GARZON MARTINEZ" w:date="2025-08-15T14:35:00Z">
            <w:rPr>
              <w:rFonts w:ascii="Arial" w:eastAsia="Arial" w:hAnsi="Arial" w:cs="Arial"/>
              <w:lang w:val="es-ES"/>
            </w:rPr>
          </w:rPrChange>
        </w:rPr>
        <w:t>Para efectos de l</w:t>
      </w:r>
      <w:ins w:id="247" w:author="JUAN GUILLERMO GARZON MARTINEZ" w:date="2025-08-15T14:37:00Z">
        <w:r w:rsidR="00123DCC">
          <w:rPr>
            <w:rFonts w:ascii="Arial" w:eastAsia="Arial" w:hAnsi="Arial" w:cs="Arial"/>
          </w:rPr>
          <w:t>o establecido en la</w:t>
        </w:r>
      </w:ins>
      <w:del w:id="248" w:author="JUAN GUILLERMO GARZON MARTINEZ" w:date="2025-08-15T14:37:00Z">
        <w:r w:rsidRPr="006B2E8E" w:rsidDel="00123DCC">
          <w:rPr>
            <w:rFonts w:ascii="Arial" w:eastAsia="Arial" w:hAnsi="Arial" w:cs="Arial"/>
            <w:rPrChange w:id="249" w:author="JUAN GUILLERMO GARZON MARTINEZ" w:date="2025-08-15T14:35:00Z">
              <w:rPr>
                <w:rFonts w:ascii="Arial" w:eastAsia="Arial" w:hAnsi="Arial" w:cs="Arial"/>
                <w:lang w:val="es-ES"/>
              </w:rPr>
            </w:rPrChange>
          </w:rPr>
          <w:delText>a</w:delText>
        </w:r>
      </w:del>
      <w:r w:rsidRPr="006B2E8E">
        <w:rPr>
          <w:rFonts w:ascii="Arial" w:eastAsia="Arial" w:hAnsi="Arial" w:cs="Arial"/>
          <w:rPrChange w:id="250" w:author="JUAN GUILLERMO GARZON MARTINEZ" w:date="2025-08-15T14:35:00Z">
            <w:rPr>
              <w:rFonts w:ascii="Arial" w:eastAsia="Arial" w:hAnsi="Arial" w:cs="Arial"/>
              <w:lang w:val="es-ES"/>
            </w:rPr>
          </w:rPrChange>
        </w:rPr>
        <w:t xml:space="preserve"> presente resolución, se </w:t>
      </w:r>
      <w:ins w:id="251" w:author="JUAN GUILLERMO GARZON MARTINEZ" w:date="2025-08-15T14:37:00Z">
        <w:r w:rsidR="00123DCC">
          <w:rPr>
            <w:rFonts w:ascii="Arial" w:eastAsia="Arial" w:hAnsi="Arial" w:cs="Arial"/>
          </w:rPr>
          <w:t xml:space="preserve">consideran las siguientes definiciones: </w:t>
        </w:r>
      </w:ins>
      <w:del w:id="252" w:author="JUAN GUILLERMO GARZON MARTINEZ" w:date="2025-08-15T14:37:00Z">
        <w:r w:rsidRPr="006B2E8E" w:rsidDel="00123DCC">
          <w:rPr>
            <w:rFonts w:ascii="Arial" w:eastAsia="Arial" w:hAnsi="Arial" w:cs="Arial"/>
            <w:rPrChange w:id="253" w:author="JUAN GUILLERMO GARZON MARTINEZ" w:date="2025-08-15T14:35:00Z">
              <w:rPr>
                <w:rFonts w:ascii="Arial" w:eastAsia="Arial" w:hAnsi="Arial" w:cs="Arial"/>
                <w:lang w:val="es-ES"/>
              </w:rPr>
            </w:rPrChange>
          </w:rPr>
          <w:delText>entiende por:</w:delText>
        </w:r>
      </w:del>
    </w:p>
    <w:p w14:paraId="7E6EC4E0" w14:textId="77777777" w:rsidR="00123DCC" w:rsidRPr="006B2E8E" w:rsidRDefault="00123DCC">
      <w:pPr>
        <w:spacing w:after="0"/>
        <w:ind w:left="-142" w:right="-283"/>
        <w:jc w:val="both"/>
        <w:rPr>
          <w:rFonts w:ascii="Arial" w:eastAsia="Arial" w:hAnsi="Arial" w:cs="Arial"/>
          <w:b/>
          <w:bCs/>
          <w:rPrChange w:id="254" w:author="JUAN GUILLERMO GARZON MARTINEZ" w:date="2025-08-15T14:35:00Z">
            <w:rPr>
              <w:rFonts w:ascii="Arial" w:eastAsia="Arial" w:hAnsi="Arial" w:cs="Arial"/>
              <w:color w:val="70AD47" w:themeColor="accent6"/>
              <w:lang w:val="es-ES"/>
            </w:rPr>
          </w:rPrChange>
        </w:rPr>
        <w:pPrChange w:id="255" w:author="JUAN GUILLERMO GARZON MARTINEZ" w:date="2025-08-15T14:35:00Z">
          <w:pPr>
            <w:spacing w:before="240" w:after="0" w:line="240" w:lineRule="auto"/>
            <w:jc w:val="both"/>
          </w:pPr>
        </w:pPrChange>
      </w:pPr>
    </w:p>
    <w:p w14:paraId="735F30D0" w14:textId="77777777" w:rsidR="00643C1D" w:rsidRPr="00123DCC" w:rsidRDefault="00643C1D">
      <w:pPr>
        <w:spacing w:after="0"/>
        <w:ind w:left="-142" w:right="-283"/>
        <w:jc w:val="both"/>
        <w:rPr>
          <w:ins w:id="256" w:author="JUAN GUILLERMO GARZON MARTINEZ" w:date="2025-08-15T14:37:00Z"/>
          <w:rFonts w:ascii="Arial" w:eastAsia="Arial" w:hAnsi="Arial" w:cs="Arial"/>
          <w:b/>
          <w:bCs/>
          <w:rPrChange w:id="257" w:author="JUAN GUILLERMO GARZON MARTINEZ" w:date="2025-08-15T14:38:00Z">
            <w:rPr>
              <w:ins w:id="258" w:author="JUAN GUILLERMO GARZON MARTINEZ" w:date="2025-08-15T14:37:00Z"/>
              <w:rFonts w:ascii="Arial" w:eastAsia="Arial" w:hAnsi="Arial" w:cs="Arial"/>
              <w:lang w:val="es-ES"/>
            </w:rPr>
          </w:rPrChange>
        </w:rPr>
        <w:pPrChange w:id="259" w:author="JUAN GUILLERMO GARZON MARTINEZ" w:date="2025-08-15T14:38:00Z">
          <w:pPr>
            <w:spacing w:after="0"/>
            <w:jc w:val="both"/>
          </w:pPr>
        </w:pPrChange>
      </w:pPr>
      <w:r w:rsidRPr="00123DCC">
        <w:rPr>
          <w:rFonts w:ascii="Arial" w:eastAsia="Arial" w:hAnsi="Arial" w:cs="Arial"/>
          <w:b/>
          <w:bCs/>
          <w:rPrChange w:id="260" w:author="JUAN GUILLERMO GARZON MARTINEZ" w:date="2025-08-15T14:38:00Z">
            <w:rPr>
              <w:rFonts w:ascii="Arial" w:eastAsia="Arial" w:hAnsi="Arial" w:cs="Arial"/>
              <w:b/>
              <w:bCs/>
              <w:lang w:val="es-ES"/>
            </w:rPr>
          </w:rPrChange>
        </w:rPr>
        <w:lastRenderedPageBreak/>
        <w:t xml:space="preserve">Aditivo detergente-dispersante: </w:t>
      </w:r>
      <w:r w:rsidRPr="00123DCC">
        <w:rPr>
          <w:rFonts w:ascii="Arial" w:eastAsia="Arial" w:hAnsi="Arial" w:cs="Arial"/>
          <w:rPrChange w:id="261" w:author="JUAN GUILLERMO GARZON MARTINEZ" w:date="2025-08-15T14:38:00Z">
            <w:rPr>
              <w:rFonts w:ascii="Arial" w:eastAsia="Arial" w:hAnsi="Arial" w:cs="Arial"/>
              <w:lang w:val="es-ES"/>
            </w:rPr>
          </w:rPrChange>
        </w:rPr>
        <w:t>Compuesto químico diseñado para ser incorporado a la gasolina con el propósito de prevenir la formación de depósitos y mantener limpios los componentes del sistema de admisión del motor, tales como válvulas, inyectores, carburadores y cámaras de combustión. Además, deberá generar importantes beneficios como son la reducción de emisiones contaminantes, debe demostrar su efectividad mediante pruebas estandarizadas internacionalmente.</w:t>
      </w:r>
    </w:p>
    <w:p w14:paraId="364418A6" w14:textId="77777777" w:rsidR="00123DCC" w:rsidRPr="00123DCC" w:rsidRDefault="00123DCC">
      <w:pPr>
        <w:spacing w:after="0"/>
        <w:ind w:left="-142" w:right="-283"/>
        <w:jc w:val="both"/>
        <w:rPr>
          <w:rFonts w:ascii="Arial" w:eastAsia="Arial" w:hAnsi="Arial" w:cs="Arial"/>
          <w:b/>
          <w:bCs/>
          <w:rPrChange w:id="262" w:author="JUAN GUILLERMO GARZON MARTINEZ" w:date="2025-08-15T14:38:00Z">
            <w:rPr>
              <w:rFonts w:ascii="Arial" w:eastAsia="Arial" w:hAnsi="Arial" w:cs="Arial"/>
              <w:color w:val="70AD47" w:themeColor="accent6"/>
              <w:lang w:val="es-ES"/>
            </w:rPr>
          </w:rPrChange>
        </w:rPr>
        <w:pPrChange w:id="263" w:author="JUAN GUILLERMO GARZON MARTINEZ" w:date="2025-08-15T14:38:00Z">
          <w:pPr>
            <w:spacing w:before="240" w:after="240"/>
            <w:jc w:val="both"/>
          </w:pPr>
        </w:pPrChange>
      </w:pPr>
    </w:p>
    <w:p w14:paraId="25E0A0A4" w14:textId="77777777" w:rsidR="00643C1D" w:rsidRPr="00123DCC" w:rsidRDefault="00643C1D">
      <w:pPr>
        <w:spacing w:after="0"/>
        <w:ind w:left="-142" w:right="-283"/>
        <w:jc w:val="both"/>
        <w:rPr>
          <w:ins w:id="264" w:author="JUAN GUILLERMO GARZON MARTINEZ" w:date="2025-08-15T14:37:00Z"/>
          <w:rFonts w:ascii="Arial" w:eastAsia="Arial" w:hAnsi="Arial" w:cs="Arial"/>
          <w:b/>
          <w:bCs/>
          <w:rPrChange w:id="265" w:author="JUAN GUILLERMO GARZON MARTINEZ" w:date="2025-08-15T14:38:00Z">
            <w:rPr>
              <w:ins w:id="266" w:author="JUAN GUILLERMO GARZON MARTINEZ" w:date="2025-08-15T14:37:00Z"/>
              <w:rFonts w:ascii="Arial" w:eastAsia="Arial" w:hAnsi="Arial" w:cs="Arial"/>
              <w:lang w:val="es-ES"/>
            </w:rPr>
          </w:rPrChange>
        </w:rPr>
        <w:pPrChange w:id="267" w:author="JUAN GUILLERMO GARZON MARTINEZ" w:date="2025-08-15T14:38:00Z">
          <w:pPr>
            <w:spacing w:after="0" w:line="276" w:lineRule="auto"/>
            <w:jc w:val="both"/>
          </w:pPr>
        </w:pPrChange>
      </w:pPr>
      <w:proofErr w:type="spellStart"/>
      <w:r w:rsidRPr="00123DCC">
        <w:rPr>
          <w:rFonts w:ascii="Arial" w:eastAsia="Arial" w:hAnsi="Arial" w:cs="Arial"/>
          <w:b/>
          <w:bCs/>
          <w:rPrChange w:id="268" w:author="JUAN GUILLERMO GARZON MARTINEZ" w:date="2025-08-15T14:38:00Z">
            <w:rPr>
              <w:rFonts w:ascii="Arial" w:eastAsia="Arial" w:hAnsi="Arial" w:cs="Arial"/>
              <w:b/>
              <w:bCs/>
              <w:lang w:val="es-ES"/>
            </w:rPr>
          </w:rPrChange>
        </w:rPr>
        <w:t>Bioaditivo</w:t>
      </w:r>
      <w:proofErr w:type="spellEnd"/>
      <w:r w:rsidRPr="00123DCC">
        <w:rPr>
          <w:rFonts w:ascii="Arial" w:eastAsia="Arial" w:hAnsi="Arial" w:cs="Arial"/>
          <w:b/>
          <w:bCs/>
          <w:rPrChange w:id="269" w:author="JUAN GUILLERMO GARZON MARTINEZ" w:date="2025-08-15T14:38:00Z">
            <w:rPr>
              <w:rFonts w:ascii="Arial" w:eastAsia="Arial" w:hAnsi="Arial" w:cs="Arial"/>
              <w:b/>
              <w:bCs/>
              <w:lang w:val="es-ES"/>
            </w:rPr>
          </w:rPrChange>
        </w:rPr>
        <w:t xml:space="preserve"> detergente-dispersante</w:t>
      </w:r>
      <w:r w:rsidRPr="00123DCC">
        <w:rPr>
          <w:rFonts w:ascii="Arial" w:eastAsia="Arial" w:hAnsi="Arial" w:cs="Arial"/>
          <w:b/>
          <w:bCs/>
          <w:rPrChange w:id="270" w:author="JUAN GUILLERMO GARZON MARTINEZ" w:date="2025-08-15T14:38:00Z">
            <w:rPr>
              <w:rFonts w:ascii="Arial" w:eastAsia="Arial" w:hAnsi="Arial" w:cs="Arial"/>
              <w:lang w:val="es-ES"/>
            </w:rPr>
          </w:rPrChange>
        </w:rPr>
        <w:t xml:space="preserve">: </w:t>
      </w:r>
      <w:r w:rsidRPr="00123DCC">
        <w:rPr>
          <w:rFonts w:ascii="Arial" w:eastAsia="Arial" w:hAnsi="Arial" w:cs="Arial"/>
          <w:rPrChange w:id="271" w:author="JUAN GUILLERMO GARZON MARTINEZ" w:date="2025-08-15T14:38:00Z">
            <w:rPr>
              <w:rFonts w:ascii="Arial" w:eastAsia="Arial" w:hAnsi="Arial" w:cs="Arial"/>
              <w:lang w:val="es-ES"/>
            </w:rPr>
          </w:rPrChange>
        </w:rPr>
        <w:t>Compuesto de origen biológico, natural o derivado de biomasa, que se incorpora a la</w:t>
      </w:r>
      <w:del w:id="272" w:author="JUAN GUILLERMO GARZON MARTINEZ" w:date="2025-08-15T14:39:00Z">
        <w:r w:rsidRPr="00123DCC" w:rsidDel="00A038F8">
          <w:rPr>
            <w:rFonts w:ascii="Arial" w:eastAsia="Arial" w:hAnsi="Arial" w:cs="Arial"/>
            <w:rPrChange w:id="273" w:author="JUAN GUILLERMO GARZON MARTINEZ" w:date="2025-08-15T14:38:00Z">
              <w:rPr>
                <w:rFonts w:ascii="Arial" w:eastAsia="Arial" w:hAnsi="Arial" w:cs="Arial"/>
                <w:lang w:val="es-ES"/>
              </w:rPr>
            </w:rPrChange>
          </w:rPr>
          <w:delText>s</w:delText>
        </w:r>
      </w:del>
      <w:r w:rsidRPr="00123DCC">
        <w:rPr>
          <w:rFonts w:ascii="Arial" w:eastAsia="Arial" w:hAnsi="Arial" w:cs="Arial"/>
          <w:rPrChange w:id="274" w:author="JUAN GUILLERMO GARZON MARTINEZ" w:date="2025-08-15T14:38:00Z">
            <w:rPr>
              <w:rFonts w:ascii="Arial" w:eastAsia="Arial" w:hAnsi="Arial" w:cs="Arial"/>
              <w:lang w:val="es-ES"/>
            </w:rPr>
          </w:rPrChange>
        </w:rPr>
        <w:t xml:space="preserve"> gasolina</w:t>
      </w:r>
      <w:del w:id="275" w:author="JUAN GUILLERMO GARZON MARTINEZ" w:date="2025-08-15T14:39:00Z">
        <w:r w:rsidRPr="00123DCC" w:rsidDel="00A038F8">
          <w:rPr>
            <w:rFonts w:ascii="Arial" w:eastAsia="Arial" w:hAnsi="Arial" w:cs="Arial"/>
            <w:rPrChange w:id="276" w:author="JUAN GUILLERMO GARZON MARTINEZ" w:date="2025-08-15T14:38:00Z">
              <w:rPr>
                <w:rFonts w:ascii="Arial" w:eastAsia="Arial" w:hAnsi="Arial" w:cs="Arial"/>
                <w:lang w:val="es-ES"/>
              </w:rPr>
            </w:rPrChange>
          </w:rPr>
          <w:delText>s</w:delText>
        </w:r>
      </w:del>
      <w:r w:rsidRPr="00123DCC">
        <w:rPr>
          <w:rFonts w:ascii="Arial" w:eastAsia="Arial" w:hAnsi="Arial" w:cs="Arial"/>
          <w:rPrChange w:id="277" w:author="JUAN GUILLERMO GARZON MARTINEZ" w:date="2025-08-15T14:38:00Z">
            <w:rPr>
              <w:rFonts w:ascii="Arial" w:eastAsia="Arial" w:hAnsi="Arial" w:cs="Arial"/>
              <w:lang w:val="es-ES"/>
            </w:rPr>
          </w:rPrChange>
        </w:rPr>
        <w:t xml:space="preserve"> con el fin de mejorar sus propiedades funcionales. Para los efectos de esta resolución, el </w:t>
      </w:r>
      <w:proofErr w:type="spellStart"/>
      <w:r w:rsidRPr="00123DCC">
        <w:rPr>
          <w:rFonts w:ascii="Arial" w:eastAsia="Arial" w:hAnsi="Arial" w:cs="Arial"/>
          <w:rPrChange w:id="278" w:author="JUAN GUILLERMO GARZON MARTINEZ" w:date="2025-08-15T14:38:00Z">
            <w:rPr>
              <w:rFonts w:ascii="Arial" w:eastAsia="Arial" w:hAnsi="Arial" w:cs="Arial"/>
              <w:lang w:val="es-ES"/>
            </w:rPr>
          </w:rPrChange>
        </w:rPr>
        <w:t>bioaditivo</w:t>
      </w:r>
      <w:proofErr w:type="spellEnd"/>
      <w:r w:rsidRPr="00123DCC">
        <w:rPr>
          <w:rFonts w:ascii="Arial" w:eastAsia="Arial" w:hAnsi="Arial" w:cs="Arial"/>
          <w:rPrChange w:id="279" w:author="JUAN GUILLERMO GARZON MARTINEZ" w:date="2025-08-15T14:38:00Z">
            <w:rPr>
              <w:rFonts w:ascii="Arial" w:eastAsia="Arial" w:hAnsi="Arial" w:cs="Arial"/>
              <w:lang w:val="es-ES"/>
            </w:rPr>
          </w:rPrChange>
        </w:rPr>
        <w:t xml:space="preserve"> deberá ser de naturaleza detergente-dispersante, cumplir funciones equivalentes a los aditivos convencionales en términos de limpieza y control de depósitos en el sistema de admisión de combustible de los motores, y demostrar su eficacia mediante pruebas estandarizadas internacionalmente. Además, debe ser químicamente compatible con el combustible al que se adiciona y reducir las emisiones contaminantes.</w:t>
      </w:r>
    </w:p>
    <w:p w14:paraId="32E9E451" w14:textId="77777777" w:rsidR="00123DCC" w:rsidRDefault="00123DCC">
      <w:pPr>
        <w:spacing w:after="0" w:line="276" w:lineRule="auto"/>
        <w:jc w:val="both"/>
        <w:rPr>
          <w:rFonts w:ascii="Arial" w:eastAsia="Arial" w:hAnsi="Arial" w:cs="Arial"/>
          <w:color w:val="70AD47" w:themeColor="accent6"/>
          <w:lang w:val="es-ES"/>
        </w:rPr>
        <w:pPrChange w:id="280" w:author="JUAN GUILLERMO GARZON MARTINEZ" w:date="2025-08-15T14:40:00Z">
          <w:pPr>
            <w:spacing w:line="276" w:lineRule="auto"/>
            <w:jc w:val="both"/>
          </w:pPr>
        </w:pPrChange>
      </w:pPr>
    </w:p>
    <w:p w14:paraId="357F6E66" w14:textId="77777777" w:rsidR="00643C1D" w:rsidRPr="002F47B9" w:rsidRDefault="00643C1D">
      <w:pPr>
        <w:spacing w:after="0"/>
        <w:ind w:left="-142" w:right="-283"/>
        <w:jc w:val="both"/>
        <w:rPr>
          <w:ins w:id="281" w:author="JUAN GUILLERMO GARZON MARTINEZ" w:date="2025-08-15T14:40:00Z"/>
          <w:rFonts w:ascii="Arial" w:eastAsia="Arial" w:hAnsi="Arial" w:cs="Arial"/>
          <w:b/>
          <w:bCs/>
          <w:rPrChange w:id="282" w:author="JUAN GUILLERMO GARZON MARTINEZ" w:date="2025-08-15T14:40:00Z">
            <w:rPr>
              <w:ins w:id="283" w:author="JUAN GUILLERMO GARZON MARTINEZ" w:date="2025-08-15T14:40:00Z"/>
              <w:rFonts w:ascii="Arial" w:eastAsia="Arial" w:hAnsi="Arial" w:cs="Arial"/>
              <w:lang w:val="es-ES"/>
            </w:rPr>
          </w:rPrChange>
        </w:rPr>
        <w:pPrChange w:id="284" w:author="JUAN GUILLERMO GARZON MARTINEZ" w:date="2025-08-15T14:40:00Z">
          <w:pPr>
            <w:spacing w:after="0" w:line="276" w:lineRule="auto"/>
            <w:jc w:val="both"/>
          </w:pPr>
        </w:pPrChange>
      </w:pPr>
      <w:r w:rsidRPr="002F47B9">
        <w:rPr>
          <w:rFonts w:ascii="Arial" w:eastAsia="Arial" w:hAnsi="Arial" w:cs="Arial"/>
          <w:b/>
          <w:bCs/>
          <w:rPrChange w:id="285" w:author="JUAN GUILLERMO GARZON MARTINEZ" w:date="2025-08-15T14:40:00Z">
            <w:rPr>
              <w:rFonts w:ascii="Arial" w:eastAsia="Arial" w:hAnsi="Arial" w:cs="Arial"/>
              <w:b/>
              <w:bCs/>
              <w:lang w:val="es-ES"/>
            </w:rPr>
          </w:rPrChange>
        </w:rPr>
        <w:t xml:space="preserve">Combustible equivalente: </w:t>
      </w:r>
      <w:r w:rsidRPr="002F47B9">
        <w:rPr>
          <w:rFonts w:ascii="Arial" w:eastAsia="Arial" w:hAnsi="Arial" w:cs="Arial"/>
          <w:rPrChange w:id="286" w:author="JUAN GUILLERMO GARZON MARTINEZ" w:date="2025-08-15T14:40:00Z">
            <w:rPr>
              <w:rFonts w:ascii="Arial" w:eastAsia="Arial" w:hAnsi="Arial" w:cs="Arial"/>
              <w:lang w:val="es-ES"/>
            </w:rPr>
          </w:rPrChange>
        </w:rPr>
        <w:t xml:space="preserve">Gasolina que, aunque no haya sido producida o distribuida en Colombia, cumple en su totalidad con los parámetros de calidad fisicoquímicos establecidos en la normativa vigente —en particular, los definidos en la Resolución 40444 de 2023 o la norma que la modifique, sustituya o remplace— y puede ser utilizado en pruebas de desempeño de aditivos y </w:t>
      </w:r>
      <w:proofErr w:type="spellStart"/>
      <w:r w:rsidRPr="002F47B9">
        <w:rPr>
          <w:rFonts w:ascii="Arial" w:eastAsia="Arial" w:hAnsi="Arial" w:cs="Arial"/>
          <w:rPrChange w:id="287" w:author="JUAN GUILLERMO GARZON MARTINEZ" w:date="2025-08-15T14:40:00Z">
            <w:rPr>
              <w:rFonts w:ascii="Arial" w:eastAsia="Arial" w:hAnsi="Arial" w:cs="Arial"/>
              <w:lang w:val="es-ES"/>
            </w:rPr>
          </w:rPrChange>
        </w:rPr>
        <w:t>bioaditivos</w:t>
      </w:r>
      <w:proofErr w:type="spellEnd"/>
      <w:r w:rsidRPr="002F47B9">
        <w:rPr>
          <w:rFonts w:ascii="Arial" w:eastAsia="Arial" w:hAnsi="Arial" w:cs="Arial"/>
          <w:rPrChange w:id="288" w:author="JUAN GUILLERMO GARZON MARTINEZ" w:date="2025-08-15T14:40:00Z">
            <w:rPr>
              <w:rFonts w:ascii="Arial" w:eastAsia="Arial" w:hAnsi="Arial" w:cs="Arial"/>
              <w:lang w:val="es-ES"/>
            </w:rPr>
          </w:rPrChange>
        </w:rPr>
        <w:t>, siempre que reproduzca condiciones representativas y técnicamente equivalentes a las del mercado colombiano.</w:t>
      </w:r>
    </w:p>
    <w:p w14:paraId="52E7BB03" w14:textId="77777777" w:rsidR="002F47B9" w:rsidRPr="002F47B9" w:rsidRDefault="002F47B9">
      <w:pPr>
        <w:spacing w:after="0"/>
        <w:ind w:left="-142" w:right="-283"/>
        <w:jc w:val="both"/>
        <w:rPr>
          <w:rFonts w:ascii="Arial" w:eastAsia="Arial" w:hAnsi="Arial" w:cs="Arial"/>
          <w:b/>
          <w:bCs/>
          <w:rPrChange w:id="289" w:author="JUAN GUILLERMO GARZON MARTINEZ" w:date="2025-08-15T14:40:00Z">
            <w:rPr>
              <w:rFonts w:ascii="Arial" w:eastAsia="Arial" w:hAnsi="Arial" w:cs="Arial"/>
              <w:color w:val="70AD47" w:themeColor="accent6"/>
              <w:lang w:val="es-ES"/>
            </w:rPr>
          </w:rPrChange>
        </w:rPr>
        <w:pPrChange w:id="290" w:author="JUAN GUILLERMO GARZON MARTINEZ" w:date="2025-08-15T14:40:00Z">
          <w:pPr>
            <w:spacing w:line="276" w:lineRule="auto"/>
            <w:jc w:val="both"/>
          </w:pPr>
        </w:pPrChange>
      </w:pPr>
    </w:p>
    <w:p w14:paraId="74BB0915" w14:textId="35B40A26" w:rsidR="00643C1D" w:rsidRPr="002F47B9" w:rsidRDefault="00643C1D">
      <w:pPr>
        <w:spacing w:after="0"/>
        <w:ind w:left="-142" w:right="-283"/>
        <w:jc w:val="both"/>
        <w:rPr>
          <w:ins w:id="291" w:author="JUAN GUILLERMO GARZON MARTINEZ" w:date="2025-08-15T14:40:00Z"/>
          <w:rFonts w:ascii="Arial" w:eastAsia="Arial" w:hAnsi="Arial" w:cs="Arial"/>
          <w:rPrChange w:id="292" w:author="JUAN GUILLERMO GARZON MARTINEZ" w:date="2025-08-15T14:40:00Z">
            <w:rPr>
              <w:ins w:id="293" w:author="JUAN GUILLERMO GARZON MARTINEZ" w:date="2025-08-15T14:40:00Z"/>
              <w:rFonts w:ascii="Arial" w:eastAsia="Arial" w:hAnsi="Arial" w:cs="Arial"/>
              <w:lang w:val="es-ES"/>
            </w:rPr>
          </w:rPrChange>
        </w:rPr>
        <w:pPrChange w:id="294" w:author="JUAN GUILLERMO GARZON MARTINEZ" w:date="2025-08-15T14:55:00Z">
          <w:pPr>
            <w:spacing w:after="0" w:line="276" w:lineRule="auto"/>
            <w:jc w:val="both"/>
          </w:pPr>
        </w:pPrChange>
      </w:pPr>
      <w:r w:rsidRPr="002F47B9">
        <w:rPr>
          <w:rFonts w:ascii="Arial" w:eastAsia="Arial" w:hAnsi="Arial" w:cs="Arial"/>
          <w:b/>
          <w:bCs/>
          <w:rPrChange w:id="295" w:author="JUAN GUILLERMO GARZON MARTINEZ" w:date="2025-08-15T14:40:00Z">
            <w:rPr>
              <w:rFonts w:ascii="Arial" w:eastAsia="Arial" w:hAnsi="Arial" w:cs="Arial"/>
              <w:b/>
              <w:bCs/>
              <w:lang w:val="es-ES"/>
            </w:rPr>
          </w:rPrChange>
        </w:rPr>
        <w:t xml:space="preserve">Distribuidor mayorista: </w:t>
      </w:r>
      <w:r w:rsidRPr="002F47B9">
        <w:rPr>
          <w:rFonts w:ascii="Arial" w:eastAsia="Arial" w:hAnsi="Arial" w:cs="Arial"/>
          <w:rPrChange w:id="296" w:author="JUAN GUILLERMO GARZON MARTINEZ" w:date="2025-08-15T14:40:00Z">
            <w:rPr>
              <w:rFonts w:ascii="Arial" w:eastAsia="Arial" w:hAnsi="Arial" w:cs="Arial"/>
              <w:lang w:val="es-ES"/>
            </w:rPr>
          </w:rPrChange>
        </w:rPr>
        <w:t xml:space="preserve">Toda persona natural o jurídica dedicada a ejercer la distribución de combustibles líquidos derivados del petróleo, a través de una planta de abastecimiento conforme a lo señalado </w:t>
      </w:r>
      <w:del w:id="297" w:author="JUAN GUILLERMO GARZON MARTINEZ" w:date="2025-08-15T14:54:00Z">
        <w:r w:rsidRPr="002F47B9" w:rsidDel="000947FE">
          <w:rPr>
            <w:rFonts w:ascii="Arial" w:eastAsia="Arial" w:hAnsi="Arial" w:cs="Arial"/>
            <w:rPrChange w:id="298" w:author="JUAN GUILLERMO GARZON MARTINEZ" w:date="2025-08-15T14:40:00Z">
              <w:rPr>
                <w:rFonts w:ascii="Arial" w:eastAsia="Arial" w:hAnsi="Arial" w:cs="Arial"/>
                <w:lang w:val="es-ES"/>
              </w:rPr>
            </w:rPrChange>
          </w:rPr>
          <w:delText xml:space="preserve">en el </w:delText>
        </w:r>
      </w:del>
      <w:ins w:id="299" w:author="JUAN GUILLERMO GARZON MARTINEZ" w:date="2025-08-15T14:54:00Z">
        <w:r w:rsidR="000947FE" w:rsidRPr="000947FE">
          <w:rPr>
            <w:rFonts w:ascii="Arial" w:eastAsia="Arial" w:hAnsi="Arial" w:cs="Arial"/>
          </w:rPr>
          <w:t>en el artículo 2.2.1.1.2.2.3.83</w:t>
        </w:r>
      </w:ins>
      <w:ins w:id="300" w:author="JUAN GUILLERMO GARZON MARTINEZ" w:date="2025-08-15T14:55:00Z">
        <w:r w:rsidR="008F2413">
          <w:rPr>
            <w:rFonts w:ascii="Arial" w:eastAsia="Arial" w:hAnsi="Arial" w:cs="Arial"/>
          </w:rPr>
          <w:t>.</w:t>
        </w:r>
      </w:ins>
      <w:ins w:id="301" w:author="JUAN GUILLERMO GARZON MARTINEZ" w:date="2025-08-15T14:54:00Z">
        <w:r w:rsidR="000947FE" w:rsidRPr="000947FE">
          <w:rPr>
            <w:rFonts w:ascii="Arial" w:eastAsia="Arial" w:hAnsi="Arial" w:cs="Arial"/>
          </w:rPr>
          <w:t xml:space="preserve"> y siguientes </w:t>
        </w:r>
      </w:ins>
      <w:r w:rsidRPr="002F47B9">
        <w:rPr>
          <w:rFonts w:ascii="Arial" w:eastAsia="Arial" w:hAnsi="Arial" w:cs="Arial"/>
          <w:rPrChange w:id="302" w:author="JUAN GUILLERMO GARZON MARTINEZ" w:date="2025-08-15T14:40:00Z">
            <w:rPr>
              <w:rFonts w:ascii="Arial" w:eastAsia="Arial" w:hAnsi="Arial" w:cs="Arial"/>
              <w:lang w:val="es-ES"/>
            </w:rPr>
          </w:rPrChange>
        </w:rPr>
        <w:t xml:space="preserve">Decreto 1073 del 2015. </w:t>
      </w:r>
      <w:ins w:id="303" w:author="JUAN GUILLERMO GARZON MARTINEZ" w:date="2025-08-15T14:53:00Z">
        <w:r w:rsidR="0049245F">
          <w:rPr>
            <w:rFonts w:ascii="Arial" w:eastAsia="Arial" w:hAnsi="Arial" w:cs="Arial"/>
          </w:rPr>
          <w:t>E</w:t>
        </w:r>
      </w:ins>
      <w:del w:id="304" w:author="JUAN GUILLERMO GARZON MARTINEZ" w:date="2025-08-15T14:53:00Z">
        <w:r w:rsidRPr="002F47B9" w:rsidDel="0049245F">
          <w:rPr>
            <w:rFonts w:ascii="Arial" w:eastAsia="Arial" w:hAnsi="Arial" w:cs="Arial"/>
            <w:rPrChange w:id="305" w:author="JUAN GUILLERMO GARZON MARTINEZ" w:date="2025-08-15T14:40:00Z">
              <w:rPr>
                <w:rFonts w:ascii="Arial" w:eastAsia="Arial" w:hAnsi="Arial" w:cs="Arial"/>
                <w:lang w:val="es-ES"/>
              </w:rPr>
            </w:rPrChange>
          </w:rPr>
          <w:delText>Quien e</w:delText>
        </w:r>
      </w:del>
      <w:r w:rsidRPr="002F47B9">
        <w:rPr>
          <w:rFonts w:ascii="Arial" w:eastAsia="Arial" w:hAnsi="Arial" w:cs="Arial"/>
          <w:rPrChange w:id="306" w:author="JUAN GUILLERMO GARZON MARTINEZ" w:date="2025-08-15T14:40:00Z">
            <w:rPr>
              <w:rFonts w:ascii="Arial" w:eastAsia="Arial" w:hAnsi="Arial" w:cs="Arial"/>
              <w:lang w:val="es-ES"/>
            </w:rPr>
          </w:rPrChange>
        </w:rPr>
        <w:t xml:space="preserve">n los términos del citado Decreto tiene la obligación de cumplir el procedimiento de </w:t>
      </w:r>
      <w:proofErr w:type="spellStart"/>
      <w:r w:rsidRPr="002F47B9">
        <w:rPr>
          <w:rFonts w:ascii="Arial" w:eastAsia="Arial" w:hAnsi="Arial" w:cs="Arial"/>
          <w:rPrChange w:id="307" w:author="JUAN GUILLERMO GARZON MARTINEZ" w:date="2025-08-15T14:40:00Z">
            <w:rPr>
              <w:rFonts w:ascii="Arial" w:eastAsia="Arial" w:hAnsi="Arial" w:cs="Arial"/>
              <w:lang w:val="es-ES"/>
            </w:rPr>
          </w:rPrChange>
        </w:rPr>
        <w:t>aditivación</w:t>
      </w:r>
      <w:proofErr w:type="spellEnd"/>
      <w:r w:rsidRPr="002F47B9">
        <w:rPr>
          <w:rFonts w:ascii="Arial" w:eastAsia="Arial" w:hAnsi="Arial" w:cs="Arial"/>
          <w:rPrChange w:id="308" w:author="JUAN GUILLERMO GARZON MARTINEZ" w:date="2025-08-15T14:40:00Z">
            <w:rPr>
              <w:rFonts w:ascii="Arial" w:eastAsia="Arial" w:hAnsi="Arial" w:cs="Arial"/>
              <w:lang w:val="es-ES"/>
            </w:rPr>
          </w:rPrChange>
        </w:rPr>
        <w:t xml:space="preserve"> obligatoria de los combustibles líquidos derivados del petróleo.</w:t>
      </w:r>
    </w:p>
    <w:p w14:paraId="53D19F35" w14:textId="77777777" w:rsidR="002F47B9" w:rsidRDefault="002F47B9">
      <w:pPr>
        <w:spacing w:after="0" w:line="276" w:lineRule="auto"/>
        <w:jc w:val="both"/>
        <w:rPr>
          <w:rFonts w:ascii="Arial" w:eastAsia="Arial" w:hAnsi="Arial" w:cs="Arial"/>
          <w:lang w:val="es-ES"/>
        </w:rPr>
        <w:pPrChange w:id="309" w:author="JUAN GUILLERMO GARZON MARTINEZ" w:date="2025-08-15T14:55:00Z">
          <w:pPr>
            <w:spacing w:line="276" w:lineRule="auto"/>
            <w:jc w:val="both"/>
          </w:pPr>
        </w:pPrChange>
      </w:pPr>
    </w:p>
    <w:p w14:paraId="46585627" w14:textId="77777777" w:rsidR="00643C1D" w:rsidRPr="00DD7EE9" w:rsidRDefault="00643C1D">
      <w:pPr>
        <w:spacing w:after="0"/>
        <w:ind w:left="-142" w:right="-283"/>
        <w:jc w:val="both"/>
        <w:rPr>
          <w:ins w:id="310" w:author="JUAN GUILLERMO GARZON MARTINEZ" w:date="2025-08-15T14:55:00Z"/>
          <w:rFonts w:ascii="Arial" w:eastAsia="Arial" w:hAnsi="Arial" w:cs="Arial"/>
          <w:b/>
          <w:bCs/>
          <w:rPrChange w:id="311" w:author="JUAN GUILLERMO GARZON MARTINEZ" w:date="2025-08-15T14:55:00Z">
            <w:rPr>
              <w:ins w:id="312" w:author="JUAN GUILLERMO GARZON MARTINEZ" w:date="2025-08-15T14:55:00Z"/>
              <w:rFonts w:ascii="Arial" w:eastAsia="Arial" w:hAnsi="Arial" w:cs="Arial"/>
              <w:lang w:val="es-ES"/>
            </w:rPr>
          </w:rPrChange>
        </w:rPr>
        <w:pPrChange w:id="313" w:author="JUAN GUILLERMO GARZON MARTINEZ" w:date="2025-08-15T14:55:00Z">
          <w:pPr>
            <w:spacing w:after="0" w:line="276" w:lineRule="auto"/>
            <w:jc w:val="both"/>
          </w:pPr>
        </w:pPrChange>
      </w:pPr>
      <w:r w:rsidRPr="00DD7EE9">
        <w:rPr>
          <w:rFonts w:ascii="Arial" w:eastAsia="Arial" w:hAnsi="Arial" w:cs="Arial"/>
          <w:b/>
          <w:bCs/>
          <w:rPrChange w:id="314" w:author="JUAN GUILLERMO GARZON MARTINEZ" w:date="2025-08-15T14:55:00Z">
            <w:rPr>
              <w:rFonts w:ascii="Arial" w:eastAsia="Arial" w:hAnsi="Arial" w:cs="Arial"/>
              <w:b/>
              <w:bCs/>
              <w:lang w:val="es-ES"/>
            </w:rPr>
          </w:rPrChange>
        </w:rPr>
        <w:t xml:space="preserve">Dosis recomendada: </w:t>
      </w:r>
      <w:r w:rsidRPr="00DD7EE9">
        <w:rPr>
          <w:rFonts w:ascii="Arial" w:eastAsia="Arial" w:hAnsi="Arial" w:cs="Arial"/>
          <w:rPrChange w:id="315" w:author="JUAN GUILLERMO GARZON MARTINEZ" w:date="2025-08-15T14:55:00Z">
            <w:rPr>
              <w:rFonts w:ascii="Arial" w:eastAsia="Arial" w:hAnsi="Arial" w:cs="Arial"/>
              <w:lang w:val="es-ES"/>
            </w:rPr>
          </w:rPrChange>
        </w:rPr>
        <w:t xml:space="preserve">Cantidad de aditivo o </w:t>
      </w:r>
      <w:proofErr w:type="spellStart"/>
      <w:r w:rsidRPr="00DD7EE9">
        <w:rPr>
          <w:rFonts w:ascii="Arial" w:eastAsia="Arial" w:hAnsi="Arial" w:cs="Arial"/>
          <w:rPrChange w:id="316" w:author="JUAN GUILLERMO GARZON MARTINEZ" w:date="2025-08-15T14:55:00Z">
            <w:rPr>
              <w:rFonts w:ascii="Arial" w:eastAsia="Arial" w:hAnsi="Arial" w:cs="Arial"/>
              <w:lang w:val="es-ES"/>
            </w:rPr>
          </w:rPrChange>
        </w:rPr>
        <w:t>bioaditivo</w:t>
      </w:r>
      <w:proofErr w:type="spellEnd"/>
      <w:r w:rsidRPr="00DD7EE9">
        <w:rPr>
          <w:rFonts w:ascii="Arial" w:eastAsia="Arial" w:hAnsi="Arial" w:cs="Arial"/>
          <w:rPrChange w:id="317" w:author="JUAN GUILLERMO GARZON MARTINEZ" w:date="2025-08-15T14:55:00Z">
            <w:rPr>
              <w:rFonts w:ascii="Arial" w:eastAsia="Arial" w:hAnsi="Arial" w:cs="Arial"/>
              <w:lang w:val="es-ES"/>
            </w:rPr>
          </w:rPrChange>
        </w:rPr>
        <w:t xml:space="preserve"> que debe incorporarse por unidad de volumen de combustible, expresada en porcentaje (%) o en partes por millón en peso o volumen (</w:t>
      </w:r>
      <w:proofErr w:type="spellStart"/>
      <w:r w:rsidRPr="00DD7EE9">
        <w:rPr>
          <w:rFonts w:ascii="Arial" w:eastAsia="Arial" w:hAnsi="Arial" w:cs="Arial"/>
          <w:rPrChange w:id="318" w:author="JUAN GUILLERMO GARZON MARTINEZ" w:date="2025-08-15T14:55:00Z">
            <w:rPr>
              <w:rFonts w:ascii="Arial" w:eastAsia="Arial" w:hAnsi="Arial" w:cs="Arial"/>
              <w:lang w:val="es-ES"/>
            </w:rPr>
          </w:rPrChange>
        </w:rPr>
        <w:t>ppmw</w:t>
      </w:r>
      <w:proofErr w:type="spellEnd"/>
      <w:r w:rsidRPr="00DD7EE9">
        <w:rPr>
          <w:rFonts w:ascii="Arial" w:eastAsia="Arial" w:hAnsi="Arial" w:cs="Arial"/>
          <w:rPrChange w:id="319" w:author="JUAN GUILLERMO GARZON MARTINEZ" w:date="2025-08-15T14:55:00Z">
            <w:rPr>
              <w:rFonts w:ascii="Arial" w:eastAsia="Arial" w:hAnsi="Arial" w:cs="Arial"/>
              <w:lang w:val="es-ES"/>
            </w:rPr>
          </w:rPrChange>
        </w:rPr>
        <w:t xml:space="preserve"> / </w:t>
      </w:r>
      <w:proofErr w:type="spellStart"/>
      <w:r w:rsidRPr="00DD7EE9">
        <w:rPr>
          <w:rFonts w:ascii="Arial" w:eastAsia="Arial" w:hAnsi="Arial" w:cs="Arial"/>
          <w:rPrChange w:id="320" w:author="JUAN GUILLERMO GARZON MARTINEZ" w:date="2025-08-15T14:55:00Z">
            <w:rPr>
              <w:rFonts w:ascii="Arial" w:eastAsia="Arial" w:hAnsi="Arial" w:cs="Arial"/>
              <w:lang w:val="es-ES"/>
            </w:rPr>
          </w:rPrChange>
        </w:rPr>
        <w:t>ppmv</w:t>
      </w:r>
      <w:proofErr w:type="spellEnd"/>
      <w:r w:rsidRPr="00DD7EE9">
        <w:rPr>
          <w:rFonts w:ascii="Arial" w:eastAsia="Arial" w:hAnsi="Arial" w:cs="Arial"/>
          <w:rPrChange w:id="321" w:author="JUAN GUILLERMO GARZON MARTINEZ" w:date="2025-08-15T14:55:00Z">
            <w:rPr>
              <w:rFonts w:ascii="Arial" w:eastAsia="Arial" w:hAnsi="Arial" w:cs="Arial"/>
              <w:lang w:val="es-ES"/>
            </w:rPr>
          </w:rPrChange>
        </w:rPr>
        <w:t xml:space="preserve">), según corresponda. Esta dosis será determinada y recomendada por el fabricante del aditivo o </w:t>
      </w:r>
      <w:proofErr w:type="spellStart"/>
      <w:r w:rsidRPr="00DD7EE9">
        <w:rPr>
          <w:rFonts w:ascii="Arial" w:eastAsia="Arial" w:hAnsi="Arial" w:cs="Arial"/>
          <w:rPrChange w:id="322" w:author="JUAN GUILLERMO GARZON MARTINEZ" w:date="2025-08-15T14:55:00Z">
            <w:rPr>
              <w:rFonts w:ascii="Arial" w:eastAsia="Arial" w:hAnsi="Arial" w:cs="Arial"/>
              <w:lang w:val="es-ES"/>
            </w:rPr>
          </w:rPrChange>
        </w:rPr>
        <w:t>bioaditivo</w:t>
      </w:r>
      <w:proofErr w:type="spellEnd"/>
      <w:r w:rsidRPr="00DD7EE9">
        <w:rPr>
          <w:rFonts w:ascii="Arial" w:eastAsia="Arial" w:hAnsi="Arial" w:cs="Arial"/>
          <w:rPrChange w:id="323" w:author="JUAN GUILLERMO GARZON MARTINEZ" w:date="2025-08-15T14:55:00Z">
            <w:rPr>
              <w:rFonts w:ascii="Arial" w:eastAsia="Arial" w:hAnsi="Arial" w:cs="Arial"/>
              <w:lang w:val="es-ES"/>
            </w:rPr>
          </w:rPrChange>
        </w:rPr>
        <w:t>, con base en los resultados de pruebas de eficacia y el análisis técnico correspondiente. El interesado deberá presentar los soportes que justifiquen técnicamente la dosis propuesta, la cual será evaluada y, en su caso, aprobada por el Ministerio de Minas y Energía, conforme a los lineamientos establecidos en la presente resolución.</w:t>
      </w:r>
    </w:p>
    <w:p w14:paraId="1CFBC325" w14:textId="77777777" w:rsidR="00DD7EE9" w:rsidRPr="00DD7EE9" w:rsidRDefault="00DD7EE9">
      <w:pPr>
        <w:spacing w:after="0"/>
        <w:ind w:left="-142" w:right="-283"/>
        <w:jc w:val="both"/>
        <w:rPr>
          <w:rFonts w:ascii="Arial" w:eastAsia="Arial" w:hAnsi="Arial" w:cs="Arial"/>
          <w:b/>
          <w:bCs/>
          <w:rPrChange w:id="324" w:author="JUAN GUILLERMO GARZON MARTINEZ" w:date="2025-08-15T14:55:00Z">
            <w:rPr>
              <w:rFonts w:ascii="Arial" w:eastAsia="Arial" w:hAnsi="Arial" w:cs="Arial"/>
              <w:color w:val="70AD47" w:themeColor="accent6"/>
              <w:lang w:val="es-ES"/>
            </w:rPr>
          </w:rPrChange>
        </w:rPr>
        <w:pPrChange w:id="325" w:author="JUAN GUILLERMO GARZON MARTINEZ" w:date="2025-08-15T14:55:00Z">
          <w:pPr>
            <w:spacing w:line="276" w:lineRule="auto"/>
            <w:jc w:val="both"/>
          </w:pPr>
        </w:pPrChange>
      </w:pPr>
    </w:p>
    <w:p w14:paraId="45EDE2D2" w14:textId="77777777" w:rsidR="00643C1D" w:rsidRPr="00DD7EE9" w:rsidRDefault="00643C1D">
      <w:pPr>
        <w:spacing w:after="0"/>
        <w:ind w:left="-142" w:right="-283"/>
        <w:jc w:val="both"/>
        <w:rPr>
          <w:ins w:id="326" w:author="JUAN GUILLERMO GARZON MARTINEZ" w:date="2025-08-15T14:55:00Z"/>
          <w:rFonts w:ascii="Arial" w:eastAsia="Arial" w:hAnsi="Arial" w:cs="Arial"/>
          <w:b/>
          <w:bCs/>
          <w:rPrChange w:id="327" w:author="JUAN GUILLERMO GARZON MARTINEZ" w:date="2025-08-15T14:55:00Z">
            <w:rPr>
              <w:ins w:id="328" w:author="JUAN GUILLERMO GARZON MARTINEZ" w:date="2025-08-15T14:55:00Z"/>
              <w:rFonts w:ascii="Arial" w:eastAsia="Arial" w:hAnsi="Arial" w:cs="Arial"/>
              <w:lang w:val="es-ES"/>
            </w:rPr>
          </w:rPrChange>
        </w:rPr>
        <w:pPrChange w:id="329" w:author="JUAN GUILLERMO GARZON MARTINEZ" w:date="2025-08-15T14:55:00Z">
          <w:pPr>
            <w:spacing w:after="0" w:line="276" w:lineRule="auto"/>
            <w:jc w:val="both"/>
          </w:pPr>
        </w:pPrChange>
      </w:pPr>
      <w:r w:rsidRPr="00DD7EE9">
        <w:rPr>
          <w:rFonts w:ascii="Arial" w:eastAsia="Arial" w:hAnsi="Arial" w:cs="Arial"/>
          <w:b/>
          <w:bCs/>
          <w:rPrChange w:id="330" w:author="JUAN GUILLERMO GARZON MARTINEZ" w:date="2025-08-15T14:55:00Z">
            <w:rPr>
              <w:rFonts w:ascii="Arial" w:eastAsia="Arial" w:hAnsi="Arial" w:cs="Arial"/>
              <w:b/>
              <w:bCs/>
              <w:color w:val="000000" w:themeColor="text1"/>
              <w:lang w:val="es-ES"/>
            </w:rPr>
          </w:rPrChange>
        </w:rPr>
        <w:t>Productor:</w:t>
      </w:r>
      <w:r w:rsidRPr="00DD7EE9">
        <w:rPr>
          <w:rFonts w:ascii="Arial" w:eastAsia="Arial" w:hAnsi="Arial" w:cs="Arial"/>
          <w:b/>
          <w:bCs/>
          <w:rPrChange w:id="331" w:author="JUAN GUILLERMO GARZON MARTINEZ" w:date="2025-08-15T14:55:00Z">
            <w:rPr>
              <w:rFonts w:ascii="Arial" w:eastAsia="Arial" w:hAnsi="Arial" w:cs="Arial"/>
              <w:color w:val="000000" w:themeColor="text1"/>
              <w:lang w:val="es-ES"/>
            </w:rPr>
          </w:rPrChange>
        </w:rPr>
        <w:t xml:space="preserve"> </w:t>
      </w:r>
      <w:r w:rsidRPr="00DD7EE9">
        <w:rPr>
          <w:rFonts w:ascii="Arial" w:eastAsia="Arial" w:hAnsi="Arial" w:cs="Arial"/>
          <w:rPrChange w:id="332" w:author="JUAN GUILLERMO GARZON MARTINEZ" w:date="2025-08-15T14:55:00Z">
            <w:rPr>
              <w:rFonts w:ascii="Arial" w:eastAsia="Arial" w:hAnsi="Arial" w:cs="Arial"/>
              <w:color w:val="000000" w:themeColor="text1"/>
              <w:lang w:val="es-ES"/>
            </w:rPr>
          </w:rPrChange>
        </w:rPr>
        <w:t>Pe</w:t>
      </w:r>
      <w:r w:rsidRPr="00DD7EE9">
        <w:rPr>
          <w:rFonts w:ascii="Arial" w:eastAsia="Arial" w:hAnsi="Arial" w:cs="Arial"/>
          <w:rPrChange w:id="333" w:author="JUAN GUILLERMO GARZON MARTINEZ" w:date="2025-08-15T14:55:00Z">
            <w:rPr>
              <w:rFonts w:ascii="Arial" w:eastAsia="Arial" w:hAnsi="Arial" w:cs="Arial"/>
              <w:lang w:val="es-ES"/>
            </w:rPr>
          </w:rPrChange>
        </w:rPr>
        <w:t xml:space="preserve">rsona natural o jurídica, nacional o extranjera, que fabrica o formula aditivos o </w:t>
      </w:r>
      <w:proofErr w:type="spellStart"/>
      <w:r w:rsidRPr="00DD7EE9">
        <w:rPr>
          <w:rFonts w:ascii="Arial" w:eastAsia="Arial" w:hAnsi="Arial" w:cs="Arial"/>
          <w:rPrChange w:id="334" w:author="JUAN GUILLERMO GARZON MARTINEZ" w:date="2025-08-15T14:55:00Z">
            <w:rPr>
              <w:rFonts w:ascii="Arial" w:eastAsia="Arial" w:hAnsi="Arial" w:cs="Arial"/>
              <w:lang w:val="es-ES"/>
            </w:rPr>
          </w:rPrChange>
        </w:rPr>
        <w:t>bioaditivos</w:t>
      </w:r>
      <w:proofErr w:type="spellEnd"/>
      <w:r w:rsidRPr="00DD7EE9">
        <w:rPr>
          <w:rFonts w:ascii="Arial" w:eastAsia="Arial" w:hAnsi="Arial" w:cs="Arial"/>
          <w:rPrChange w:id="335" w:author="JUAN GUILLERMO GARZON MARTINEZ" w:date="2025-08-15T14:55:00Z">
            <w:rPr>
              <w:rFonts w:ascii="Arial" w:eastAsia="Arial" w:hAnsi="Arial" w:cs="Arial"/>
              <w:lang w:val="es-ES"/>
            </w:rPr>
          </w:rPrChange>
        </w:rPr>
        <w:t xml:space="preserve"> detergentes-dispersantes, destinados a ser incorporados en las gasolinas</w:t>
      </w:r>
      <w:del w:id="336" w:author="JUAN GUILLERMO GARZON MARTINEZ" w:date="2025-08-15T14:56:00Z">
        <w:r w:rsidRPr="00DD7EE9" w:rsidDel="00E0730F">
          <w:rPr>
            <w:rFonts w:ascii="Arial" w:eastAsia="Arial" w:hAnsi="Arial" w:cs="Arial"/>
            <w:rPrChange w:id="337" w:author="JUAN GUILLERMO GARZON MARTINEZ" w:date="2025-08-15T14:55:00Z">
              <w:rPr>
                <w:rFonts w:ascii="Arial" w:eastAsia="Arial" w:hAnsi="Arial" w:cs="Arial"/>
                <w:lang w:val="es-ES"/>
              </w:rPr>
            </w:rPrChange>
          </w:rPr>
          <w:delText xml:space="preserve"> automotrices</w:delText>
        </w:r>
      </w:del>
      <w:r w:rsidRPr="00DD7EE9">
        <w:rPr>
          <w:rFonts w:ascii="Arial" w:eastAsia="Arial" w:hAnsi="Arial" w:cs="Arial"/>
          <w:rPrChange w:id="338" w:author="JUAN GUILLERMO GARZON MARTINEZ" w:date="2025-08-15T14:55:00Z">
            <w:rPr>
              <w:rFonts w:ascii="Arial" w:eastAsia="Arial" w:hAnsi="Arial" w:cs="Arial"/>
              <w:lang w:val="es-ES"/>
            </w:rPr>
          </w:rPrChange>
        </w:rPr>
        <w:t xml:space="preserve"> que se comercializan en el territorio nacional.</w:t>
      </w:r>
    </w:p>
    <w:p w14:paraId="2054EC32" w14:textId="77777777" w:rsidR="00DD7EE9" w:rsidRDefault="00DD7EE9">
      <w:pPr>
        <w:spacing w:after="0" w:line="276" w:lineRule="auto"/>
        <w:jc w:val="both"/>
        <w:rPr>
          <w:rFonts w:ascii="Arial" w:eastAsia="Arial" w:hAnsi="Arial" w:cs="Arial"/>
          <w:color w:val="70AD47" w:themeColor="accent6"/>
          <w:lang w:val="es-ES"/>
        </w:rPr>
        <w:pPrChange w:id="339" w:author="JUAN GUILLERMO GARZON MARTINEZ" w:date="2025-08-15T14:55:00Z">
          <w:pPr>
            <w:spacing w:line="276" w:lineRule="auto"/>
            <w:jc w:val="both"/>
          </w:pPr>
        </w:pPrChange>
      </w:pPr>
    </w:p>
    <w:p w14:paraId="52236529" w14:textId="77777777" w:rsidR="00643C1D" w:rsidRDefault="00643C1D">
      <w:pPr>
        <w:spacing w:after="0"/>
        <w:ind w:left="-142" w:right="-283"/>
        <w:jc w:val="both"/>
        <w:rPr>
          <w:ins w:id="340" w:author="ALVARO GOMEZ BAEZ" w:date="2025-08-19T19:27:00Z" w16du:dateUtc="2025-08-20T00:27:00Z"/>
          <w:rFonts w:ascii="Arial" w:eastAsia="Arial" w:hAnsi="Arial" w:cs="Arial"/>
          <w:b/>
          <w:bCs/>
        </w:rPr>
      </w:pPr>
      <w:r w:rsidRPr="00B43163">
        <w:rPr>
          <w:rFonts w:ascii="Arial" w:eastAsia="Arial" w:hAnsi="Arial" w:cs="Arial"/>
          <w:b/>
          <w:bCs/>
          <w:rPrChange w:id="341" w:author="JUAN GUILLERMO GARZON MARTINEZ" w:date="2025-08-15T14:56:00Z">
            <w:rPr>
              <w:rFonts w:ascii="Arial" w:eastAsia="Arial" w:hAnsi="Arial" w:cs="Arial"/>
              <w:b/>
              <w:bCs/>
              <w:lang w:val="es-ES"/>
            </w:rPr>
          </w:rPrChange>
        </w:rPr>
        <w:t>Prueba de desempeño como detergente-dispersante:</w:t>
      </w:r>
      <w:r w:rsidRPr="00B43163">
        <w:rPr>
          <w:rFonts w:ascii="Arial" w:eastAsia="Arial" w:hAnsi="Arial" w:cs="Arial"/>
          <w:b/>
          <w:bCs/>
          <w:rPrChange w:id="342" w:author="JUAN GUILLERMO GARZON MARTINEZ" w:date="2025-08-15T14:56:00Z">
            <w:rPr>
              <w:rFonts w:ascii="Arial" w:eastAsia="Arial" w:hAnsi="Arial" w:cs="Arial"/>
              <w:lang w:val="es-ES"/>
            </w:rPr>
          </w:rPrChange>
        </w:rPr>
        <w:t xml:space="preserve"> </w:t>
      </w:r>
      <w:r w:rsidRPr="00B43163">
        <w:rPr>
          <w:rFonts w:ascii="Arial" w:eastAsia="Arial" w:hAnsi="Arial" w:cs="Arial"/>
          <w:rPrChange w:id="343" w:author="JUAN GUILLERMO GARZON MARTINEZ" w:date="2025-08-15T14:56:00Z">
            <w:rPr>
              <w:rFonts w:ascii="Arial" w:eastAsia="Arial" w:hAnsi="Arial" w:cs="Arial"/>
              <w:lang w:val="es-ES"/>
            </w:rPr>
          </w:rPrChange>
        </w:rPr>
        <w:t xml:space="preserve">Ensayo técnico estandarizado, nacional o internacionalmente reconocido, que permite evaluar la eficacia de un aditivo o </w:t>
      </w:r>
      <w:proofErr w:type="spellStart"/>
      <w:r w:rsidRPr="00B43163">
        <w:rPr>
          <w:rFonts w:ascii="Arial" w:eastAsia="Arial" w:hAnsi="Arial" w:cs="Arial"/>
          <w:rPrChange w:id="344" w:author="JUAN GUILLERMO GARZON MARTINEZ" w:date="2025-08-15T14:56:00Z">
            <w:rPr>
              <w:rFonts w:ascii="Arial" w:eastAsia="Arial" w:hAnsi="Arial" w:cs="Arial"/>
              <w:lang w:val="es-ES"/>
            </w:rPr>
          </w:rPrChange>
        </w:rPr>
        <w:t>bioaditivo</w:t>
      </w:r>
      <w:proofErr w:type="spellEnd"/>
      <w:r w:rsidRPr="00B43163">
        <w:rPr>
          <w:rFonts w:ascii="Arial" w:eastAsia="Arial" w:hAnsi="Arial" w:cs="Arial"/>
          <w:rPrChange w:id="345" w:author="JUAN GUILLERMO GARZON MARTINEZ" w:date="2025-08-15T14:56:00Z">
            <w:rPr>
              <w:rFonts w:ascii="Arial" w:eastAsia="Arial" w:hAnsi="Arial" w:cs="Arial"/>
              <w:lang w:val="es-ES"/>
            </w:rPr>
          </w:rPrChange>
        </w:rPr>
        <w:t xml:space="preserve"> en condiciones representativas de operación de motores, incluyendo su capacidad de limpieza y prevención de depósitos en válvulas.</w:t>
      </w:r>
      <w:r w:rsidRPr="00B43163">
        <w:rPr>
          <w:rFonts w:ascii="Arial" w:eastAsia="Arial" w:hAnsi="Arial" w:cs="Arial"/>
          <w:b/>
          <w:bCs/>
          <w:rPrChange w:id="346" w:author="JUAN GUILLERMO GARZON MARTINEZ" w:date="2025-08-15T14:56:00Z">
            <w:rPr>
              <w:rFonts w:ascii="Arial" w:eastAsia="Arial" w:hAnsi="Arial" w:cs="Arial"/>
              <w:lang w:val="es-ES"/>
            </w:rPr>
          </w:rPrChange>
        </w:rPr>
        <w:t xml:space="preserve"> </w:t>
      </w:r>
    </w:p>
    <w:p w14:paraId="44CFB553" w14:textId="77777777" w:rsidR="00EC7C98" w:rsidRPr="00B43163" w:rsidRDefault="00EC7C98">
      <w:pPr>
        <w:spacing w:after="0"/>
        <w:ind w:left="-142" w:right="-283"/>
        <w:jc w:val="both"/>
        <w:rPr>
          <w:rFonts w:ascii="Arial" w:eastAsia="Arial" w:hAnsi="Arial" w:cs="Arial"/>
          <w:b/>
          <w:bCs/>
          <w:rPrChange w:id="347" w:author="JUAN GUILLERMO GARZON MARTINEZ" w:date="2025-08-15T14:56:00Z">
            <w:rPr>
              <w:rFonts w:ascii="Arial" w:eastAsia="Arial" w:hAnsi="Arial" w:cs="Arial"/>
              <w:lang w:val="es-ES"/>
            </w:rPr>
          </w:rPrChange>
        </w:rPr>
        <w:pPrChange w:id="348" w:author="JUAN GUILLERMO GARZON MARTINEZ" w:date="2025-08-15T14:56:00Z">
          <w:pPr>
            <w:spacing w:line="276" w:lineRule="auto"/>
            <w:jc w:val="both"/>
          </w:pPr>
        </w:pPrChange>
      </w:pPr>
    </w:p>
    <w:p w14:paraId="32ECABB0" w14:textId="77777777" w:rsidR="00643C1D" w:rsidRDefault="00643C1D" w:rsidP="00B43163">
      <w:pPr>
        <w:spacing w:after="0"/>
        <w:ind w:left="-142" w:right="-283"/>
        <w:jc w:val="both"/>
        <w:rPr>
          <w:ins w:id="349" w:author="JUAN GUILLERMO GARZON MARTINEZ" w:date="2025-08-15T14:56:00Z"/>
          <w:rFonts w:ascii="Arial" w:eastAsia="Arial" w:hAnsi="Arial" w:cs="Arial"/>
          <w:b/>
          <w:bCs/>
        </w:rPr>
      </w:pPr>
      <w:r w:rsidRPr="00B43163">
        <w:rPr>
          <w:rFonts w:ascii="Arial" w:eastAsia="Arial" w:hAnsi="Arial" w:cs="Arial"/>
          <w:b/>
          <w:bCs/>
          <w:rPrChange w:id="350" w:author="JUAN GUILLERMO GARZON MARTINEZ" w:date="2025-08-15T14:56:00Z">
            <w:rPr>
              <w:rFonts w:ascii="Arial" w:eastAsia="Arial" w:hAnsi="Arial" w:cs="Arial"/>
              <w:b/>
              <w:bCs/>
              <w:lang w:val="es-ES"/>
            </w:rPr>
          </w:rPrChange>
        </w:rPr>
        <w:t xml:space="preserve">Sistema de dosificación de aditivos: </w:t>
      </w:r>
      <w:r w:rsidRPr="00B43163">
        <w:rPr>
          <w:rFonts w:ascii="Arial" w:eastAsia="Arial" w:hAnsi="Arial" w:cs="Arial"/>
          <w:rPrChange w:id="351" w:author="JUAN GUILLERMO GARZON MARTINEZ" w:date="2025-08-15T14:56:00Z">
            <w:rPr>
              <w:rFonts w:ascii="Arial" w:eastAsia="Arial" w:hAnsi="Arial" w:cs="Arial"/>
              <w:lang w:val="es-ES"/>
            </w:rPr>
          </w:rPrChange>
        </w:rPr>
        <w:t xml:space="preserve">Conjunto de equipos mediante los cuales se realiza la incorporación controlada de aditivos o </w:t>
      </w:r>
      <w:proofErr w:type="spellStart"/>
      <w:r w:rsidRPr="00B43163">
        <w:rPr>
          <w:rFonts w:ascii="Arial" w:eastAsia="Arial" w:hAnsi="Arial" w:cs="Arial"/>
          <w:rPrChange w:id="352" w:author="JUAN GUILLERMO GARZON MARTINEZ" w:date="2025-08-15T14:56:00Z">
            <w:rPr>
              <w:rFonts w:ascii="Arial" w:eastAsia="Arial" w:hAnsi="Arial" w:cs="Arial"/>
              <w:lang w:val="es-ES"/>
            </w:rPr>
          </w:rPrChange>
        </w:rPr>
        <w:t>bioaditivos</w:t>
      </w:r>
      <w:proofErr w:type="spellEnd"/>
      <w:r w:rsidRPr="00B43163">
        <w:rPr>
          <w:rFonts w:ascii="Arial" w:eastAsia="Arial" w:hAnsi="Arial" w:cs="Arial"/>
          <w:rPrChange w:id="353" w:author="JUAN GUILLERMO GARZON MARTINEZ" w:date="2025-08-15T14:56:00Z">
            <w:rPr>
              <w:rFonts w:ascii="Arial" w:eastAsia="Arial" w:hAnsi="Arial" w:cs="Arial"/>
              <w:lang w:val="es-ES"/>
            </w:rPr>
          </w:rPrChange>
        </w:rPr>
        <w:t xml:space="preserve"> en los combustibles líquidos en plantas de abasto o distribución. Deben permitir el registro de cantidades dosificadas, calibraciones, mantenimientos y trazabilidad.</w:t>
      </w:r>
    </w:p>
    <w:p w14:paraId="6EC80622" w14:textId="77777777" w:rsidR="00B43163" w:rsidRPr="00B43163" w:rsidRDefault="00B43163">
      <w:pPr>
        <w:spacing w:after="0"/>
        <w:ind w:left="-142" w:right="-283"/>
        <w:jc w:val="both"/>
        <w:rPr>
          <w:rFonts w:ascii="Arial" w:eastAsia="Arial" w:hAnsi="Arial" w:cs="Arial"/>
          <w:b/>
          <w:bCs/>
          <w:rPrChange w:id="354" w:author="JUAN GUILLERMO GARZON MARTINEZ" w:date="2025-08-15T14:56:00Z">
            <w:rPr>
              <w:rFonts w:ascii="Arial" w:eastAsia="Arial" w:hAnsi="Arial" w:cs="Arial"/>
              <w:color w:val="70AD47" w:themeColor="accent6"/>
              <w:lang w:val="es-ES"/>
            </w:rPr>
          </w:rPrChange>
        </w:rPr>
        <w:pPrChange w:id="355" w:author="JUAN GUILLERMO GARZON MARTINEZ" w:date="2025-08-15T14:57:00Z">
          <w:pPr>
            <w:spacing w:line="276" w:lineRule="auto"/>
            <w:jc w:val="both"/>
          </w:pPr>
        </w:pPrChange>
      </w:pPr>
    </w:p>
    <w:p w14:paraId="3C8357F4" w14:textId="77777777" w:rsidR="00643C1D" w:rsidRPr="000E3380" w:rsidRDefault="00643C1D">
      <w:pPr>
        <w:spacing w:after="0"/>
        <w:ind w:left="-142" w:right="-283"/>
        <w:jc w:val="both"/>
        <w:rPr>
          <w:ins w:id="356" w:author="JUAN GUILLERMO GARZON MARTINEZ" w:date="2025-08-15T14:57:00Z"/>
          <w:rFonts w:ascii="Arial" w:eastAsia="Arial" w:hAnsi="Arial" w:cs="Arial"/>
          <w:rPrChange w:id="357" w:author="JUAN GUILLERMO GARZON MARTINEZ" w:date="2025-08-15T14:57:00Z">
            <w:rPr>
              <w:ins w:id="358" w:author="JUAN GUILLERMO GARZON MARTINEZ" w:date="2025-08-15T14:57:00Z"/>
              <w:rFonts w:ascii="Arial" w:eastAsia="Arial" w:hAnsi="Arial" w:cs="Arial"/>
              <w:lang w:val="es-ES"/>
            </w:rPr>
          </w:rPrChange>
        </w:rPr>
        <w:pPrChange w:id="359" w:author="JUAN GUILLERMO GARZON MARTINEZ" w:date="2025-08-15T14:57:00Z">
          <w:pPr>
            <w:spacing w:after="0" w:line="276" w:lineRule="auto"/>
            <w:jc w:val="both"/>
          </w:pPr>
        </w:pPrChange>
      </w:pPr>
      <w:r w:rsidRPr="000E3380">
        <w:rPr>
          <w:rFonts w:ascii="Arial" w:eastAsia="Arial" w:hAnsi="Arial" w:cs="Arial"/>
          <w:b/>
          <w:bCs/>
          <w:rPrChange w:id="360" w:author="JUAN GUILLERMO GARZON MARTINEZ" w:date="2025-08-15T14:57:00Z">
            <w:rPr>
              <w:rFonts w:ascii="Arial" w:eastAsia="Arial" w:hAnsi="Arial" w:cs="Arial"/>
              <w:b/>
              <w:bCs/>
              <w:lang w:val="es-ES"/>
            </w:rPr>
          </w:rPrChange>
        </w:rPr>
        <w:t xml:space="preserve">Artículo 4. </w:t>
      </w:r>
      <w:r w:rsidRPr="000E3380">
        <w:rPr>
          <w:rFonts w:ascii="Arial" w:eastAsia="Arial" w:hAnsi="Arial" w:cs="Arial"/>
          <w:b/>
          <w:bCs/>
          <w:i/>
          <w:iCs/>
          <w:rPrChange w:id="361" w:author="JUAN GUILLERMO GARZON MARTINEZ" w:date="2025-08-15T14:57:00Z">
            <w:rPr>
              <w:rFonts w:ascii="Arial" w:eastAsia="Arial" w:hAnsi="Arial" w:cs="Arial"/>
              <w:b/>
              <w:bCs/>
              <w:i/>
              <w:iCs/>
              <w:lang w:val="es-ES"/>
            </w:rPr>
          </w:rPrChange>
        </w:rPr>
        <w:t xml:space="preserve">Naturaleza fisicoquímica de los aditivos y </w:t>
      </w:r>
      <w:proofErr w:type="spellStart"/>
      <w:r w:rsidRPr="000E3380">
        <w:rPr>
          <w:rFonts w:ascii="Arial" w:eastAsia="Arial" w:hAnsi="Arial" w:cs="Arial"/>
          <w:b/>
          <w:bCs/>
          <w:i/>
          <w:iCs/>
          <w:rPrChange w:id="362" w:author="JUAN GUILLERMO GARZON MARTINEZ" w:date="2025-08-15T14:57:00Z">
            <w:rPr>
              <w:rFonts w:ascii="Arial" w:eastAsia="Arial" w:hAnsi="Arial" w:cs="Arial"/>
              <w:b/>
              <w:bCs/>
              <w:i/>
              <w:iCs/>
              <w:lang w:val="es-ES"/>
            </w:rPr>
          </w:rPrChange>
        </w:rPr>
        <w:t>bioaditivos</w:t>
      </w:r>
      <w:proofErr w:type="spellEnd"/>
      <w:r w:rsidRPr="000E3380">
        <w:rPr>
          <w:rFonts w:ascii="Arial" w:eastAsia="Arial" w:hAnsi="Arial" w:cs="Arial"/>
          <w:b/>
          <w:bCs/>
          <w:i/>
          <w:iCs/>
          <w:rPrChange w:id="363" w:author="JUAN GUILLERMO GARZON MARTINEZ" w:date="2025-08-15T14:57:00Z">
            <w:rPr>
              <w:rFonts w:ascii="Arial" w:eastAsia="Arial" w:hAnsi="Arial" w:cs="Arial"/>
              <w:b/>
              <w:bCs/>
              <w:lang w:val="es-ES"/>
            </w:rPr>
          </w:rPrChange>
        </w:rPr>
        <w:t>.</w:t>
      </w:r>
      <w:r w:rsidRPr="000E3380">
        <w:rPr>
          <w:rFonts w:ascii="Arial" w:eastAsia="Arial" w:hAnsi="Arial" w:cs="Arial"/>
          <w:b/>
          <w:bCs/>
          <w:rPrChange w:id="364" w:author="JUAN GUILLERMO GARZON MARTINEZ" w:date="2025-08-15T14:57:00Z">
            <w:rPr>
              <w:rFonts w:ascii="Arial" w:eastAsia="Arial" w:hAnsi="Arial" w:cs="Arial"/>
              <w:i/>
              <w:iCs/>
              <w:lang w:val="es-ES"/>
            </w:rPr>
          </w:rPrChange>
        </w:rPr>
        <w:t xml:space="preserve"> </w:t>
      </w:r>
      <w:r w:rsidRPr="000E3380">
        <w:rPr>
          <w:rFonts w:ascii="Arial" w:eastAsia="Arial" w:hAnsi="Arial" w:cs="Arial"/>
          <w:rPrChange w:id="365" w:author="JUAN GUILLERMO GARZON MARTINEZ" w:date="2025-08-15T14:57:00Z">
            <w:rPr>
              <w:rFonts w:ascii="Arial" w:eastAsia="Arial" w:hAnsi="Arial" w:cs="Arial"/>
              <w:lang w:val="es-ES"/>
            </w:rPr>
          </w:rPrChange>
        </w:rPr>
        <w:t xml:space="preserve">Los aditivos o </w:t>
      </w:r>
      <w:proofErr w:type="spellStart"/>
      <w:r w:rsidRPr="000E3380">
        <w:rPr>
          <w:rFonts w:ascii="Arial" w:eastAsia="Arial" w:hAnsi="Arial" w:cs="Arial"/>
          <w:rPrChange w:id="366" w:author="JUAN GUILLERMO GARZON MARTINEZ" w:date="2025-08-15T14:57:00Z">
            <w:rPr>
              <w:rFonts w:ascii="Arial" w:eastAsia="Arial" w:hAnsi="Arial" w:cs="Arial"/>
              <w:lang w:val="es-ES"/>
            </w:rPr>
          </w:rPrChange>
        </w:rPr>
        <w:t>bioaditivos</w:t>
      </w:r>
      <w:proofErr w:type="spellEnd"/>
      <w:r w:rsidRPr="000E3380">
        <w:rPr>
          <w:rFonts w:ascii="Arial" w:eastAsia="Arial" w:hAnsi="Arial" w:cs="Arial"/>
          <w:rPrChange w:id="367" w:author="JUAN GUILLERMO GARZON MARTINEZ" w:date="2025-08-15T14:57:00Z">
            <w:rPr>
              <w:rFonts w:ascii="Arial" w:eastAsia="Arial" w:hAnsi="Arial" w:cs="Arial"/>
              <w:lang w:val="es-ES"/>
            </w:rPr>
          </w:rPrChange>
        </w:rPr>
        <w:t xml:space="preserve"> que se incorporen a las gasolinas distribuidas para consumo en el territorio colombiano deberán ser de naturaleza detergente-dispersante, del tipo denominado "</w:t>
      </w:r>
      <w:r w:rsidRPr="000E3380">
        <w:rPr>
          <w:rFonts w:ascii="Arial" w:eastAsia="Arial" w:hAnsi="Arial" w:cs="Arial"/>
          <w:rPrChange w:id="368" w:author="JUAN GUILLERMO GARZON MARTINEZ" w:date="2025-08-15T14:57:00Z">
            <w:rPr>
              <w:rFonts w:ascii="Arial" w:eastAsia="Arial" w:hAnsi="Arial" w:cs="Arial"/>
              <w:i/>
              <w:iCs/>
              <w:lang w:val="es-ES"/>
            </w:rPr>
          </w:rPrChange>
        </w:rPr>
        <w:t>controladores de formación de depósitos</w:t>
      </w:r>
      <w:r w:rsidRPr="000E3380">
        <w:rPr>
          <w:rFonts w:ascii="Arial" w:eastAsia="Arial" w:hAnsi="Arial" w:cs="Arial"/>
          <w:rPrChange w:id="369" w:author="JUAN GUILLERMO GARZON MARTINEZ" w:date="2025-08-15T14:57:00Z">
            <w:rPr>
              <w:rFonts w:ascii="Arial" w:eastAsia="Arial" w:hAnsi="Arial" w:cs="Arial"/>
              <w:lang w:val="es-ES"/>
            </w:rPr>
          </w:rPrChange>
        </w:rPr>
        <w:t xml:space="preserve">", y su función principal será limpiar y mantener en condiciones óptimas los componentes del sistema de admisión de combustible de los motores, tales como mariposas, </w:t>
      </w:r>
      <w:r w:rsidRPr="000E3380">
        <w:rPr>
          <w:rFonts w:ascii="Arial" w:eastAsia="Arial" w:hAnsi="Arial" w:cs="Arial"/>
          <w:rPrChange w:id="370" w:author="JUAN GUILLERMO GARZON MARTINEZ" w:date="2025-08-15T14:57:00Z">
            <w:rPr>
              <w:rFonts w:ascii="Arial" w:eastAsia="Arial" w:hAnsi="Arial" w:cs="Arial"/>
              <w:lang w:val="es-ES"/>
            </w:rPr>
          </w:rPrChange>
        </w:rPr>
        <w:lastRenderedPageBreak/>
        <w:t xml:space="preserve">conductos, orificios de inyectores, carburadores, lumbreras o puertos de entrada, y asientos de válvulas de admisión, según corresponda a las características del diseño del motor. </w:t>
      </w:r>
    </w:p>
    <w:p w14:paraId="76835864" w14:textId="77777777" w:rsidR="000E3380" w:rsidRPr="000E3380" w:rsidRDefault="000E3380">
      <w:pPr>
        <w:spacing w:after="0"/>
        <w:ind w:left="-142" w:right="-283"/>
        <w:jc w:val="both"/>
        <w:rPr>
          <w:rFonts w:ascii="Arial" w:eastAsia="Arial" w:hAnsi="Arial" w:cs="Arial"/>
        </w:rPr>
        <w:pPrChange w:id="371" w:author="JUAN GUILLERMO GARZON MARTINEZ" w:date="2025-08-15T14:57:00Z">
          <w:pPr>
            <w:spacing w:line="276" w:lineRule="auto"/>
            <w:jc w:val="both"/>
          </w:pPr>
        </w:pPrChange>
      </w:pPr>
    </w:p>
    <w:p w14:paraId="15D1FD64" w14:textId="77777777" w:rsidR="00643C1D" w:rsidRPr="000E3380" w:rsidRDefault="00643C1D">
      <w:pPr>
        <w:spacing w:after="0"/>
        <w:ind w:left="-142" w:right="-283"/>
        <w:jc w:val="both"/>
        <w:rPr>
          <w:ins w:id="372" w:author="JUAN GUILLERMO GARZON MARTINEZ" w:date="2025-08-15T14:57:00Z"/>
          <w:rFonts w:ascii="Arial" w:eastAsia="Arial" w:hAnsi="Arial" w:cs="Arial"/>
        </w:rPr>
        <w:pPrChange w:id="373" w:author="JUAN GUILLERMO GARZON MARTINEZ" w:date="2025-08-15T14:57:00Z">
          <w:pPr>
            <w:spacing w:after="0" w:line="276" w:lineRule="auto"/>
            <w:jc w:val="both"/>
          </w:pPr>
        </w:pPrChange>
      </w:pPr>
      <w:r w:rsidRPr="000E3380">
        <w:rPr>
          <w:rFonts w:ascii="Arial" w:eastAsia="Arial" w:hAnsi="Arial" w:cs="Arial"/>
        </w:rPr>
        <w:t xml:space="preserve">Los componentes activos de los aditivos y </w:t>
      </w:r>
      <w:proofErr w:type="spellStart"/>
      <w:r w:rsidRPr="000E3380">
        <w:rPr>
          <w:rFonts w:ascii="Arial" w:eastAsia="Arial" w:hAnsi="Arial" w:cs="Arial"/>
        </w:rPr>
        <w:t>bioaditivos</w:t>
      </w:r>
      <w:proofErr w:type="spellEnd"/>
      <w:r w:rsidRPr="000E3380">
        <w:rPr>
          <w:rFonts w:ascii="Arial" w:eastAsia="Arial" w:hAnsi="Arial" w:cs="Arial"/>
        </w:rPr>
        <w:t xml:space="preserve"> deberán pertenecer a familias poliméricas o a compuestos funcionalmente equivalentes, tales como </w:t>
      </w:r>
      <w:proofErr w:type="spellStart"/>
      <w:r w:rsidRPr="000E3380">
        <w:rPr>
          <w:rFonts w:ascii="Arial" w:eastAsia="Arial" w:hAnsi="Arial" w:cs="Arial"/>
        </w:rPr>
        <w:t>polibutilenaminas</w:t>
      </w:r>
      <w:proofErr w:type="spellEnd"/>
      <w:r w:rsidRPr="000E3380">
        <w:rPr>
          <w:rFonts w:ascii="Arial" w:eastAsia="Arial" w:hAnsi="Arial" w:cs="Arial"/>
        </w:rPr>
        <w:t xml:space="preserve">, </w:t>
      </w:r>
      <w:proofErr w:type="spellStart"/>
      <w:r w:rsidRPr="000E3380">
        <w:rPr>
          <w:rFonts w:ascii="Arial" w:eastAsia="Arial" w:hAnsi="Arial" w:cs="Arial"/>
        </w:rPr>
        <w:t>polisuccinimidas</w:t>
      </w:r>
      <w:proofErr w:type="spellEnd"/>
      <w:r w:rsidRPr="000E3380">
        <w:rPr>
          <w:rFonts w:ascii="Arial" w:eastAsia="Arial" w:hAnsi="Arial" w:cs="Arial"/>
        </w:rPr>
        <w:t xml:space="preserve">, </w:t>
      </w:r>
      <w:proofErr w:type="spellStart"/>
      <w:r w:rsidRPr="000E3380">
        <w:rPr>
          <w:rFonts w:ascii="Arial" w:eastAsia="Arial" w:hAnsi="Arial" w:cs="Arial"/>
        </w:rPr>
        <w:t>poliesteraminas</w:t>
      </w:r>
      <w:proofErr w:type="spellEnd"/>
      <w:r w:rsidRPr="000E3380">
        <w:rPr>
          <w:rFonts w:ascii="Arial" w:eastAsia="Arial" w:hAnsi="Arial" w:cs="Arial"/>
        </w:rPr>
        <w:t>, poliamidas, ésteres naturales u otras estructuras con capacidad comprobada de limpieza. Su eficacia deberá estar respaldada por pruebas estandarizadas internacionalmente reconocidas, que validen su desempeño como agentes detergente-dispersantes. Estos componentes deben cumplir funciones de limpieza y control de depósitos en el sistema de admisión del motor, ser termoestables frente a las condiciones de temperatura y presión características de las válvulas de admisión y la cámara de combustión, y no generar contaminantes adicionales distintos a los derivados de la combustión normal del combustible.</w:t>
      </w:r>
    </w:p>
    <w:p w14:paraId="5275C12B" w14:textId="77777777" w:rsidR="000E3380" w:rsidRPr="000E3380" w:rsidRDefault="000E3380">
      <w:pPr>
        <w:spacing w:after="0"/>
        <w:ind w:left="-142" w:right="-283"/>
        <w:jc w:val="both"/>
        <w:rPr>
          <w:rFonts w:ascii="Arial" w:eastAsia="Arial" w:hAnsi="Arial" w:cs="Arial"/>
        </w:rPr>
        <w:pPrChange w:id="374" w:author="JUAN GUILLERMO GARZON MARTINEZ" w:date="2025-08-15T14:57:00Z">
          <w:pPr>
            <w:spacing w:line="276" w:lineRule="auto"/>
            <w:jc w:val="both"/>
          </w:pPr>
        </w:pPrChange>
      </w:pPr>
    </w:p>
    <w:p w14:paraId="33F29F53" w14:textId="77777777" w:rsidR="00643C1D" w:rsidRDefault="00643C1D" w:rsidP="00A110B2">
      <w:pPr>
        <w:spacing w:after="0"/>
        <w:ind w:left="-142" w:right="-283"/>
        <w:jc w:val="both"/>
        <w:rPr>
          <w:ins w:id="375" w:author="JUAN GUILLERMO GARZON MARTINEZ" w:date="2025-08-15T15:02:00Z"/>
          <w:rFonts w:ascii="Arial" w:eastAsia="Arial" w:hAnsi="Arial" w:cs="Arial"/>
        </w:rPr>
      </w:pPr>
      <w:r w:rsidRPr="000E3380">
        <w:rPr>
          <w:rFonts w:ascii="Arial" w:eastAsia="Arial" w:hAnsi="Arial" w:cs="Arial"/>
          <w:b/>
          <w:bCs/>
          <w:rPrChange w:id="376" w:author="JUAN GUILLERMO GARZON MARTINEZ" w:date="2025-08-15T14:57:00Z">
            <w:rPr>
              <w:rFonts w:ascii="Arial" w:eastAsia="Arial" w:hAnsi="Arial" w:cs="Arial"/>
              <w:b/>
              <w:bCs/>
              <w:i/>
              <w:iCs/>
              <w:lang w:val="es-ES"/>
            </w:rPr>
          </w:rPrChange>
        </w:rPr>
        <w:t>Parágrafo</w:t>
      </w:r>
      <w:r w:rsidRPr="000E3380">
        <w:rPr>
          <w:rFonts w:ascii="Arial" w:eastAsia="Arial" w:hAnsi="Arial" w:cs="Arial"/>
          <w:rPrChange w:id="377" w:author="JUAN GUILLERMO GARZON MARTINEZ" w:date="2025-08-15T14:57:00Z">
            <w:rPr>
              <w:rFonts w:ascii="Arial" w:eastAsia="Arial" w:hAnsi="Arial" w:cs="Arial"/>
              <w:b/>
              <w:bCs/>
              <w:i/>
              <w:iCs/>
              <w:lang w:val="es-ES"/>
            </w:rPr>
          </w:rPrChange>
        </w:rPr>
        <w:t>.</w:t>
      </w:r>
      <w:r w:rsidRPr="000E3380">
        <w:rPr>
          <w:rFonts w:ascii="Arial" w:eastAsia="Arial" w:hAnsi="Arial" w:cs="Arial"/>
          <w:rPrChange w:id="378" w:author="JUAN GUILLERMO GARZON MARTINEZ" w:date="2025-08-15T14:57:00Z">
            <w:rPr>
              <w:rFonts w:ascii="Arial" w:eastAsia="Arial" w:hAnsi="Arial" w:cs="Arial"/>
              <w:i/>
              <w:iCs/>
              <w:lang w:val="es-ES"/>
            </w:rPr>
          </w:rPrChange>
        </w:rPr>
        <w:t xml:space="preserve"> </w:t>
      </w:r>
      <w:r w:rsidRPr="000E3380">
        <w:rPr>
          <w:rFonts w:ascii="Arial" w:eastAsia="Arial" w:hAnsi="Arial" w:cs="Arial"/>
          <w:rPrChange w:id="379" w:author="JUAN GUILLERMO GARZON MARTINEZ" w:date="2025-08-15T14:57:00Z">
            <w:rPr>
              <w:rFonts w:ascii="Arial" w:eastAsia="Arial" w:hAnsi="Arial" w:cs="Arial"/>
              <w:lang w:val="es-ES"/>
            </w:rPr>
          </w:rPrChange>
        </w:rPr>
        <w:t xml:space="preserve">Todos los componentes de los aditivos y </w:t>
      </w:r>
      <w:proofErr w:type="spellStart"/>
      <w:r w:rsidRPr="000E3380">
        <w:rPr>
          <w:rFonts w:ascii="Arial" w:eastAsia="Arial" w:hAnsi="Arial" w:cs="Arial"/>
          <w:rPrChange w:id="380" w:author="JUAN GUILLERMO GARZON MARTINEZ" w:date="2025-08-15T14:57:00Z">
            <w:rPr>
              <w:rFonts w:ascii="Arial" w:eastAsia="Arial" w:hAnsi="Arial" w:cs="Arial"/>
              <w:lang w:val="es-ES"/>
            </w:rPr>
          </w:rPrChange>
        </w:rPr>
        <w:t>bioaditivos</w:t>
      </w:r>
      <w:proofErr w:type="spellEnd"/>
      <w:r w:rsidRPr="000E3380">
        <w:rPr>
          <w:rFonts w:ascii="Arial" w:eastAsia="Arial" w:hAnsi="Arial" w:cs="Arial"/>
          <w:rPrChange w:id="381" w:author="JUAN GUILLERMO GARZON MARTINEZ" w:date="2025-08-15T14:57:00Z">
            <w:rPr>
              <w:rFonts w:ascii="Arial" w:eastAsia="Arial" w:hAnsi="Arial" w:cs="Arial"/>
              <w:lang w:val="es-ES"/>
            </w:rPr>
          </w:rPrChange>
        </w:rPr>
        <w:t>, entendiéndose como los materiales activos, los diluyentes y demás componentes utilizados en la mezcla antes de ser dosificada, deben ser químicamente compatibles con los componentes de la gasolina y en ningún caso alterar alguna de las especificaciones estándar de las mismas.</w:t>
      </w:r>
      <w:r w:rsidRPr="000E3380">
        <w:rPr>
          <w:rFonts w:ascii="Arial" w:eastAsia="Arial" w:hAnsi="Arial" w:cs="Arial"/>
        </w:rPr>
        <w:t xml:space="preserve">  </w:t>
      </w:r>
    </w:p>
    <w:p w14:paraId="2585B12A" w14:textId="77777777" w:rsidR="00A110B2" w:rsidRPr="000E3380" w:rsidRDefault="00A110B2">
      <w:pPr>
        <w:spacing w:after="0"/>
        <w:ind w:left="-142" w:right="-283"/>
        <w:jc w:val="both"/>
        <w:rPr>
          <w:rFonts w:ascii="Arial" w:eastAsia="Arial" w:hAnsi="Arial" w:cs="Arial"/>
        </w:rPr>
        <w:pPrChange w:id="382" w:author="JUAN GUILLERMO GARZON MARTINEZ" w:date="2025-08-15T15:02:00Z">
          <w:pPr>
            <w:spacing w:line="276" w:lineRule="auto"/>
            <w:jc w:val="both"/>
          </w:pPr>
        </w:pPrChange>
      </w:pPr>
    </w:p>
    <w:p w14:paraId="7DD6FD41" w14:textId="77777777" w:rsidR="00643C1D" w:rsidRPr="000D2FF0" w:rsidRDefault="00643C1D">
      <w:pPr>
        <w:spacing w:after="0"/>
        <w:ind w:left="-142" w:right="-283"/>
        <w:jc w:val="both"/>
        <w:rPr>
          <w:ins w:id="383" w:author="JUAN GUILLERMO GARZON MARTINEZ" w:date="2025-08-15T15:02:00Z"/>
          <w:rFonts w:ascii="Arial" w:eastAsia="Arial" w:hAnsi="Arial" w:cs="Arial"/>
          <w:b/>
          <w:bCs/>
          <w:rPrChange w:id="384" w:author="JUAN GUILLERMO GARZON MARTINEZ" w:date="2025-08-15T15:02:00Z">
            <w:rPr>
              <w:ins w:id="385" w:author="JUAN GUILLERMO GARZON MARTINEZ" w:date="2025-08-15T15:02:00Z"/>
              <w:rFonts w:ascii="Arial" w:eastAsia="Arial" w:hAnsi="Arial" w:cs="Arial"/>
              <w:i/>
              <w:iCs/>
              <w:lang w:val="es-ES"/>
            </w:rPr>
          </w:rPrChange>
        </w:rPr>
        <w:pPrChange w:id="386" w:author="JUAN GUILLERMO GARZON MARTINEZ" w:date="2025-08-15T15:02:00Z">
          <w:pPr>
            <w:spacing w:after="0"/>
            <w:jc w:val="both"/>
          </w:pPr>
        </w:pPrChange>
      </w:pPr>
      <w:r w:rsidRPr="000D2FF0">
        <w:rPr>
          <w:rFonts w:ascii="Arial" w:eastAsia="Arial" w:hAnsi="Arial" w:cs="Arial"/>
          <w:b/>
          <w:bCs/>
          <w:rPrChange w:id="387" w:author="JUAN GUILLERMO GARZON MARTINEZ" w:date="2025-08-15T15:02:00Z">
            <w:rPr>
              <w:rFonts w:ascii="Arial" w:eastAsia="Arial" w:hAnsi="Arial" w:cs="Arial"/>
              <w:b/>
              <w:bCs/>
              <w:lang w:val="es-ES"/>
            </w:rPr>
          </w:rPrChange>
        </w:rPr>
        <w:t xml:space="preserve">Artículo 5. </w:t>
      </w:r>
      <w:r w:rsidRPr="000D2FF0">
        <w:rPr>
          <w:rFonts w:ascii="Arial" w:eastAsia="Arial" w:hAnsi="Arial" w:cs="Arial"/>
          <w:b/>
          <w:bCs/>
          <w:i/>
          <w:iCs/>
          <w:rPrChange w:id="388" w:author="JUAN GUILLERMO GARZON MARTINEZ" w:date="2025-08-15T15:03:00Z">
            <w:rPr>
              <w:rFonts w:ascii="Arial" w:eastAsia="Arial" w:hAnsi="Arial" w:cs="Arial"/>
              <w:b/>
              <w:bCs/>
              <w:i/>
              <w:iCs/>
              <w:lang w:val="es-ES"/>
            </w:rPr>
          </w:rPrChange>
        </w:rPr>
        <w:t xml:space="preserve">Lineamientos para la aprobación de los aditivos y/o </w:t>
      </w:r>
      <w:proofErr w:type="spellStart"/>
      <w:r w:rsidRPr="000D2FF0">
        <w:rPr>
          <w:rFonts w:ascii="Arial" w:eastAsia="Arial" w:hAnsi="Arial" w:cs="Arial"/>
          <w:b/>
          <w:bCs/>
          <w:i/>
          <w:iCs/>
          <w:rPrChange w:id="389" w:author="JUAN GUILLERMO GARZON MARTINEZ" w:date="2025-08-15T15:03:00Z">
            <w:rPr>
              <w:rFonts w:ascii="Arial" w:eastAsia="Arial" w:hAnsi="Arial" w:cs="Arial"/>
              <w:b/>
              <w:bCs/>
              <w:i/>
              <w:iCs/>
              <w:lang w:val="es-ES"/>
            </w:rPr>
          </w:rPrChange>
        </w:rPr>
        <w:t>bioaditivos</w:t>
      </w:r>
      <w:proofErr w:type="spellEnd"/>
      <w:r w:rsidRPr="000D2FF0">
        <w:rPr>
          <w:rFonts w:ascii="Arial" w:eastAsia="Arial" w:hAnsi="Arial" w:cs="Arial"/>
          <w:b/>
          <w:bCs/>
          <w:i/>
          <w:iCs/>
          <w:rPrChange w:id="390" w:author="JUAN GUILLERMO GARZON MARTINEZ" w:date="2025-08-15T15:03:00Z">
            <w:rPr>
              <w:rFonts w:ascii="Arial" w:eastAsia="Arial" w:hAnsi="Arial" w:cs="Arial"/>
              <w:b/>
              <w:bCs/>
              <w:i/>
              <w:iCs/>
              <w:lang w:val="es-ES"/>
            </w:rPr>
          </w:rPrChange>
        </w:rPr>
        <w:t>.</w:t>
      </w:r>
      <w:r w:rsidRPr="000D2FF0">
        <w:rPr>
          <w:rFonts w:ascii="Arial" w:eastAsia="Arial" w:hAnsi="Arial" w:cs="Arial"/>
          <w:b/>
          <w:bCs/>
          <w:rPrChange w:id="391" w:author="JUAN GUILLERMO GARZON MARTINEZ" w:date="2025-08-15T15:02:00Z">
            <w:rPr>
              <w:rFonts w:ascii="Arial" w:eastAsia="Arial" w:hAnsi="Arial" w:cs="Arial"/>
              <w:i/>
              <w:iCs/>
              <w:lang w:val="es-ES"/>
            </w:rPr>
          </w:rPrChange>
        </w:rPr>
        <w:t xml:space="preserve"> </w:t>
      </w:r>
    </w:p>
    <w:p w14:paraId="19BF3D4D" w14:textId="77777777" w:rsidR="00A110B2" w:rsidRPr="000D2FF0" w:rsidRDefault="00A110B2">
      <w:pPr>
        <w:spacing w:after="0"/>
        <w:ind w:left="-142" w:right="-283"/>
        <w:jc w:val="both"/>
        <w:rPr>
          <w:rFonts w:ascii="Arial" w:eastAsia="Arial" w:hAnsi="Arial" w:cs="Arial"/>
          <w:b/>
          <w:bCs/>
          <w:rPrChange w:id="392" w:author="JUAN GUILLERMO GARZON MARTINEZ" w:date="2025-08-15T15:02:00Z">
            <w:rPr>
              <w:rFonts w:ascii="Arial" w:eastAsia="Arial" w:hAnsi="Arial" w:cs="Arial"/>
              <w:i/>
              <w:iCs/>
              <w:color w:val="70AD47" w:themeColor="accent6"/>
              <w:lang w:val="es-ES"/>
            </w:rPr>
          </w:rPrChange>
        </w:rPr>
        <w:pPrChange w:id="393" w:author="JUAN GUILLERMO GARZON MARTINEZ" w:date="2025-08-15T15:02:00Z">
          <w:pPr>
            <w:spacing w:before="240" w:after="240"/>
            <w:jc w:val="both"/>
          </w:pPr>
        </w:pPrChange>
      </w:pPr>
    </w:p>
    <w:p w14:paraId="3BBE991B" w14:textId="41924437" w:rsidR="00643C1D" w:rsidRPr="000D2FF0" w:rsidRDefault="00643C1D">
      <w:pPr>
        <w:spacing w:after="0"/>
        <w:ind w:left="-142" w:right="-283"/>
        <w:jc w:val="both"/>
        <w:rPr>
          <w:ins w:id="394" w:author="JUAN GUILLERMO GARZON MARTINEZ" w:date="2025-08-15T15:02:00Z"/>
          <w:rFonts w:ascii="Arial" w:eastAsia="Arial" w:hAnsi="Arial" w:cs="Arial"/>
          <w:b/>
          <w:bCs/>
          <w:rPrChange w:id="395" w:author="JUAN GUILLERMO GARZON MARTINEZ" w:date="2025-08-15T15:02:00Z">
            <w:rPr>
              <w:ins w:id="396" w:author="JUAN GUILLERMO GARZON MARTINEZ" w:date="2025-08-15T15:02:00Z"/>
              <w:rFonts w:ascii="Arial" w:eastAsia="Arial" w:hAnsi="Arial" w:cs="Arial"/>
              <w:b/>
              <w:i/>
            </w:rPr>
          </w:rPrChange>
        </w:rPr>
        <w:pPrChange w:id="397" w:author="JUAN GUILLERMO GARZON MARTINEZ" w:date="2025-08-15T15:02:00Z">
          <w:pPr>
            <w:spacing w:after="0"/>
            <w:jc w:val="both"/>
          </w:pPr>
        </w:pPrChange>
      </w:pPr>
      <w:r w:rsidRPr="000D2FF0">
        <w:rPr>
          <w:rFonts w:ascii="Arial" w:eastAsia="Arial" w:hAnsi="Arial" w:cs="Arial"/>
          <w:b/>
          <w:bCs/>
          <w:rPrChange w:id="398" w:author="JUAN GUILLERMO GARZON MARTINEZ" w:date="2025-08-15T15:02:00Z">
            <w:rPr>
              <w:rFonts w:ascii="Arial" w:eastAsia="Arial" w:hAnsi="Arial" w:cs="Arial"/>
              <w:b/>
              <w:i/>
            </w:rPr>
          </w:rPrChange>
        </w:rPr>
        <w:t>5.1</w:t>
      </w:r>
      <w:ins w:id="399" w:author="JUAN GUILLERMO GARZON MARTINEZ" w:date="2025-08-15T15:03:00Z">
        <w:r w:rsidR="000D2FF0">
          <w:rPr>
            <w:rFonts w:ascii="Arial" w:eastAsia="Arial" w:hAnsi="Arial" w:cs="Arial"/>
            <w:b/>
            <w:bCs/>
          </w:rPr>
          <w:t>.</w:t>
        </w:r>
      </w:ins>
      <w:r w:rsidRPr="000D2FF0">
        <w:rPr>
          <w:rFonts w:ascii="Arial" w:eastAsia="Arial" w:hAnsi="Arial" w:cs="Arial"/>
          <w:b/>
          <w:bCs/>
          <w:rPrChange w:id="400" w:author="JUAN GUILLERMO GARZON MARTINEZ" w:date="2025-08-15T15:02:00Z">
            <w:rPr>
              <w:rFonts w:ascii="Arial" w:eastAsia="Arial" w:hAnsi="Arial" w:cs="Arial"/>
              <w:b/>
              <w:i/>
            </w:rPr>
          </w:rPrChange>
        </w:rPr>
        <w:t xml:space="preserve"> </w:t>
      </w:r>
      <w:r w:rsidRPr="000D2FF0">
        <w:rPr>
          <w:rFonts w:ascii="Arial" w:eastAsia="Arial" w:hAnsi="Arial" w:cs="Arial"/>
          <w:b/>
          <w:bCs/>
          <w:i/>
          <w:iCs/>
        </w:rPr>
        <w:t>Evaluación de Desempeño</w:t>
      </w:r>
      <w:ins w:id="401" w:author="JUAN GUILLERMO GARZON MARTINEZ" w:date="2025-08-15T15:03:00Z">
        <w:r w:rsidR="00923DC4">
          <w:rPr>
            <w:rFonts w:ascii="Arial" w:eastAsia="Arial" w:hAnsi="Arial" w:cs="Arial"/>
            <w:b/>
            <w:bCs/>
            <w:i/>
            <w:iCs/>
          </w:rPr>
          <w:t>.</w:t>
        </w:r>
      </w:ins>
    </w:p>
    <w:p w14:paraId="68ABE559" w14:textId="77777777" w:rsidR="00A110B2" w:rsidRPr="000D2FF0" w:rsidRDefault="00A110B2">
      <w:pPr>
        <w:spacing w:after="0"/>
        <w:ind w:left="-142" w:right="-283"/>
        <w:jc w:val="both"/>
        <w:rPr>
          <w:ins w:id="402" w:author="JUAN GUILLERMO GARZON MARTINEZ" w:date="2025-08-15T15:02:00Z"/>
          <w:rFonts w:ascii="Arial" w:eastAsia="Arial" w:hAnsi="Arial" w:cs="Arial"/>
          <w:b/>
          <w:bCs/>
          <w:rPrChange w:id="403" w:author="JUAN GUILLERMO GARZON MARTINEZ" w:date="2025-08-15T15:02:00Z">
            <w:rPr>
              <w:ins w:id="404" w:author="JUAN GUILLERMO GARZON MARTINEZ" w:date="2025-08-15T15:02:00Z"/>
              <w:rFonts w:ascii="Arial" w:eastAsia="Arial" w:hAnsi="Arial" w:cs="Arial"/>
              <w:b/>
              <w:i/>
            </w:rPr>
          </w:rPrChange>
        </w:rPr>
        <w:pPrChange w:id="405" w:author="JUAN GUILLERMO GARZON MARTINEZ" w:date="2025-08-15T15:02:00Z">
          <w:pPr>
            <w:spacing w:after="0"/>
            <w:jc w:val="both"/>
          </w:pPr>
        </w:pPrChange>
      </w:pPr>
    </w:p>
    <w:p w14:paraId="7E61C732" w14:textId="68D6D719" w:rsidR="00A110B2" w:rsidRPr="00923DC4" w:rsidDel="00A110B2" w:rsidRDefault="00A110B2">
      <w:pPr>
        <w:spacing w:after="0"/>
        <w:ind w:left="-142" w:right="-283"/>
        <w:jc w:val="both"/>
        <w:rPr>
          <w:del w:id="406" w:author="JUAN GUILLERMO GARZON MARTINEZ" w:date="2025-08-15T15:02:00Z"/>
          <w:rFonts w:ascii="Arial" w:eastAsia="Arial" w:hAnsi="Arial" w:cs="Arial"/>
          <w:rPrChange w:id="407" w:author="JUAN GUILLERMO GARZON MARTINEZ" w:date="2025-08-15T15:03:00Z">
            <w:rPr>
              <w:del w:id="408" w:author="JUAN GUILLERMO GARZON MARTINEZ" w:date="2025-08-15T15:02:00Z"/>
              <w:rFonts w:ascii="Arial" w:eastAsia="Arial" w:hAnsi="Arial" w:cs="Arial"/>
              <w:b/>
              <w:i/>
              <w:color w:val="70AD47" w:themeColor="accent6"/>
            </w:rPr>
          </w:rPrChange>
        </w:rPr>
        <w:pPrChange w:id="409" w:author="JUAN GUILLERMO GARZON MARTINEZ" w:date="2025-08-15T15:03:00Z">
          <w:pPr>
            <w:spacing w:before="240" w:after="240"/>
            <w:jc w:val="both"/>
          </w:pPr>
        </w:pPrChange>
      </w:pPr>
    </w:p>
    <w:p w14:paraId="1A046944" w14:textId="77777777" w:rsidR="00643C1D" w:rsidRDefault="00643C1D" w:rsidP="00923DC4">
      <w:pPr>
        <w:spacing w:after="0"/>
        <w:ind w:left="-142" w:right="-283"/>
        <w:jc w:val="both"/>
        <w:rPr>
          <w:ins w:id="410" w:author="JUAN GUILLERMO GARZON MARTINEZ" w:date="2025-08-15T15:03:00Z"/>
          <w:rFonts w:ascii="Arial" w:eastAsia="Arial" w:hAnsi="Arial" w:cs="Arial"/>
        </w:rPr>
      </w:pPr>
      <w:r w:rsidRPr="00923DC4">
        <w:rPr>
          <w:rFonts w:ascii="Arial" w:eastAsia="Arial" w:hAnsi="Arial" w:cs="Arial"/>
        </w:rPr>
        <w:t xml:space="preserve">La evaluación de desempeño deberá llevarse a cabo mediante pruebas estandarizadas reconocidas a nivel internacional, las cuales están orientadas a verificar la capacidad del aditivo o </w:t>
      </w:r>
      <w:proofErr w:type="spellStart"/>
      <w:r w:rsidRPr="00923DC4">
        <w:rPr>
          <w:rFonts w:ascii="Arial" w:eastAsia="Arial" w:hAnsi="Arial" w:cs="Arial"/>
        </w:rPr>
        <w:t>bioaditivo</w:t>
      </w:r>
      <w:proofErr w:type="spellEnd"/>
      <w:r w:rsidRPr="00923DC4">
        <w:rPr>
          <w:rFonts w:ascii="Arial" w:eastAsia="Arial" w:hAnsi="Arial" w:cs="Arial"/>
        </w:rPr>
        <w:t xml:space="preserve"> para evitar la formación de depósitos y mantener limpio el sistema de admisión del motor. Estas pruebas incluyen, entre otras: </w:t>
      </w:r>
    </w:p>
    <w:p w14:paraId="35A0B553" w14:textId="77777777" w:rsidR="00923DC4" w:rsidRPr="00923DC4" w:rsidRDefault="00923DC4">
      <w:pPr>
        <w:spacing w:after="0"/>
        <w:ind w:left="-142" w:right="-283"/>
        <w:jc w:val="both"/>
        <w:rPr>
          <w:rFonts w:ascii="Arial" w:eastAsia="Arial" w:hAnsi="Arial" w:cs="Arial"/>
          <w:rPrChange w:id="411" w:author="JUAN GUILLERMO GARZON MARTINEZ" w:date="2025-08-15T15:03:00Z">
            <w:rPr>
              <w:rFonts w:ascii="Arial" w:eastAsia="Arial" w:hAnsi="Arial" w:cs="Arial"/>
              <w:color w:val="70AD47" w:themeColor="accent6"/>
            </w:rPr>
          </w:rPrChange>
        </w:rPr>
        <w:pPrChange w:id="412" w:author="JUAN GUILLERMO GARZON MARTINEZ" w:date="2025-08-15T15:03:00Z">
          <w:pPr>
            <w:spacing w:before="240" w:after="240"/>
            <w:jc w:val="both"/>
          </w:pPr>
        </w:pPrChange>
      </w:pPr>
    </w:p>
    <w:p w14:paraId="364721FB" w14:textId="77777777" w:rsidR="00643C1D" w:rsidRDefault="00643C1D">
      <w:pPr>
        <w:pStyle w:val="Prrafodelista"/>
        <w:numPr>
          <w:ilvl w:val="0"/>
          <w:numId w:val="22"/>
        </w:numPr>
        <w:spacing w:after="0"/>
        <w:ind w:right="-234"/>
        <w:jc w:val="both"/>
        <w:rPr>
          <w:rFonts w:ascii="Arial" w:eastAsia="Arial" w:hAnsi="Arial" w:cs="Arial"/>
          <w:color w:val="70AD47" w:themeColor="accent6"/>
          <w:lang w:val="en-US"/>
        </w:rPr>
        <w:pPrChange w:id="413" w:author="JUAN GUILLERMO GARZON MARTINEZ" w:date="2025-08-15T15:04:00Z">
          <w:pPr>
            <w:pStyle w:val="Prrafodelista"/>
            <w:numPr>
              <w:numId w:val="22"/>
            </w:numPr>
            <w:spacing w:before="240" w:after="240"/>
            <w:ind w:hanging="360"/>
            <w:jc w:val="both"/>
          </w:pPr>
        </w:pPrChange>
      </w:pPr>
      <w:proofErr w:type="spellStart"/>
      <w:r w:rsidRPr="6C31A209">
        <w:rPr>
          <w:rFonts w:ascii="Arial" w:eastAsia="Arial" w:hAnsi="Arial" w:cs="Arial"/>
          <w:lang w:val="en-US"/>
        </w:rPr>
        <w:t>P</w:t>
      </w:r>
      <w:r w:rsidRPr="0007228C">
        <w:rPr>
          <w:rFonts w:ascii="Arial" w:eastAsia="Arial" w:hAnsi="Arial" w:cs="Arial"/>
          <w:lang w:val="en-US"/>
        </w:rPr>
        <w:t>rueba</w:t>
      </w:r>
      <w:proofErr w:type="spellEnd"/>
      <w:r w:rsidRPr="0007228C">
        <w:rPr>
          <w:rFonts w:ascii="Arial" w:eastAsia="Arial" w:hAnsi="Arial" w:cs="Arial"/>
          <w:lang w:val="en-US"/>
        </w:rPr>
        <w:t xml:space="preserve"> BMW - 10,000 miles intake valve</w:t>
      </w:r>
      <w:r w:rsidRPr="6C31A209">
        <w:rPr>
          <w:rFonts w:ascii="Arial" w:eastAsia="Arial" w:hAnsi="Arial" w:cs="Arial"/>
          <w:lang w:val="en-US"/>
        </w:rPr>
        <w:t xml:space="preserve"> test o Norma ASTM D5500-20a, “S</w:t>
      </w:r>
      <w:r w:rsidRPr="6C31A209">
        <w:rPr>
          <w:rFonts w:ascii="Arial" w:eastAsia="Arial" w:hAnsi="Arial" w:cs="Arial"/>
          <w:i/>
          <w:iCs/>
          <w:lang w:val="en-US"/>
        </w:rPr>
        <w:t>tandard Test Method for Vehicle Evaluation of Unleaded Automotive Spark-Ignition Engine Fuel for Intake Valve Deposit Formation</w:t>
      </w:r>
      <w:proofErr w:type="gramStart"/>
      <w:r w:rsidRPr="6C31A209">
        <w:rPr>
          <w:rFonts w:ascii="Arial" w:eastAsia="Arial" w:hAnsi="Arial" w:cs="Arial"/>
          <w:i/>
          <w:iCs/>
          <w:lang w:val="en-US"/>
        </w:rPr>
        <w:t>”;</w:t>
      </w:r>
      <w:proofErr w:type="gramEnd"/>
    </w:p>
    <w:p w14:paraId="61EF7093" w14:textId="77777777" w:rsidR="00643C1D" w:rsidRDefault="00643C1D">
      <w:pPr>
        <w:pStyle w:val="Prrafodelista"/>
        <w:numPr>
          <w:ilvl w:val="0"/>
          <w:numId w:val="22"/>
        </w:numPr>
        <w:spacing w:after="0"/>
        <w:ind w:right="-234"/>
        <w:jc w:val="both"/>
        <w:rPr>
          <w:rFonts w:ascii="Arial" w:eastAsia="Arial" w:hAnsi="Arial" w:cs="Arial"/>
          <w:color w:val="70AD47" w:themeColor="accent6"/>
          <w:lang w:val="en-US"/>
        </w:rPr>
        <w:pPrChange w:id="414" w:author="JUAN GUILLERMO GARZON MARTINEZ" w:date="2025-08-15T15:04:00Z">
          <w:pPr>
            <w:pStyle w:val="Prrafodelista"/>
            <w:numPr>
              <w:numId w:val="22"/>
            </w:numPr>
            <w:spacing w:before="240" w:after="240"/>
            <w:ind w:hanging="360"/>
            <w:jc w:val="both"/>
          </w:pPr>
        </w:pPrChange>
      </w:pPr>
      <w:r w:rsidRPr="6C31A209">
        <w:rPr>
          <w:rFonts w:ascii="Arial" w:eastAsia="Arial" w:hAnsi="Arial" w:cs="Arial"/>
          <w:lang w:val="en-US"/>
        </w:rPr>
        <w:t>N</w:t>
      </w:r>
      <w:r w:rsidRPr="0007228C">
        <w:rPr>
          <w:rFonts w:ascii="Arial" w:eastAsia="Arial" w:hAnsi="Arial" w:cs="Arial"/>
          <w:lang w:val="en-US"/>
        </w:rPr>
        <w:t xml:space="preserve">orma </w:t>
      </w:r>
      <w:r w:rsidRPr="6C31A209">
        <w:rPr>
          <w:rFonts w:ascii="Arial" w:eastAsia="Arial" w:hAnsi="Arial" w:cs="Arial"/>
          <w:lang w:val="en-US"/>
        </w:rPr>
        <w:t>ASTM D6201-19A</w:t>
      </w:r>
      <w:r w:rsidRPr="0007228C">
        <w:rPr>
          <w:rFonts w:ascii="Arial" w:eastAsia="Arial" w:hAnsi="Arial" w:cs="Arial"/>
          <w:lang w:val="en-US"/>
        </w:rPr>
        <w:t>, “</w:t>
      </w:r>
      <w:r w:rsidRPr="0007228C">
        <w:rPr>
          <w:rFonts w:ascii="Arial" w:eastAsia="Arial" w:hAnsi="Arial" w:cs="Arial"/>
          <w:i/>
          <w:iCs/>
          <w:lang w:val="en-US"/>
        </w:rPr>
        <w:t>Standard Test Method for Dynamometer Evaluation of Unleaded Spark-Ignition Engine Fuel for Intake Valve Deposit Formation</w:t>
      </w:r>
      <w:proofErr w:type="gramStart"/>
      <w:r w:rsidRPr="6C31A209">
        <w:rPr>
          <w:rFonts w:ascii="Arial" w:eastAsia="Arial" w:hAnsi="Arial" w:cs="Arial"/>
          <w:lang w:val="en-US"/>
        </w:rPr>
        <w:t>”;</w:t>
      </w:r>
      <w:proofErr w:type="gramEnd"/>
    </w:p>
    <w:p w14:paraId="39BEA1CD" w14:textId="77777777" w:rsidR="00643C1D" w:rsidRDefault="00643C1D">
      <w:pPr>
        <w:pStyle w:val="Prrafodelista"/>
        <w:numPr>
          <w:ilvl w:val="0"/>
          <w:numId w:val="22"/>
        </w:numPr>
        <w:spacing w:after="0"/>
        <w:ind w:right="-234"/>
        <w:jc w:val="both"/>
        <w:rPr>
          <w:rFonts w:ascii="Arial" w:eastAsia="Arial" w:hAnsi="Arial" w:cs="Arial"/>
          <w:color w:val="70AD47" w:themeColor="accent6"/>
          <w:lang w:val="en-US"/>
        </w:rPr>
        <w:pPrChange w:id="415" w:author="JUAN GUILLERMO GARZON MARTINEZ" w:date="2025-08-15T15:04:00Z">
          <w:pPr>
            <w:pStyle w:val="Prrafodelista"/>
            <w:numPr>
              <w:numId w:val="22"/>
            </w:numPr>
            <w:spacing w:before="240" w:after="240"/>
            <w:ind w:hanging="360"/>
            <w:jc w:val="both"/>
          </w:pPr>
        </w:pPrChange>
      </w:pPr>
      <w:r w:rsidRPr="6C31A209">
        <w:rPr>
          <w:rFonts w:ascii="Arial" w:eastAsia="Arial" w:hAnsi="Arial" w:cs="Arial"/>
          <w:lang w:val="en-US"/>
        </w:rPr>
        <w:t xml:space="preserve">CEC Intake Valve Deposit Test </w:t>
      </w:r>
      <w:r w:rsidRPr="004835AF">
        <w:rPr>
          <w:rFonts w:ascii="Arial" w:eastAsia="Arial" w:hAnsi="Arial" w:cs="Arial"/>
          <w:lang w:val="en-US"/>
        </w:rPr>
        <w:t>CEC F-005-</w:t>
      </w:r>
      <w:proofErr w:type="gramStart"/>
      <w:r w:rsidRPr="004835AF">
        <w:rPr>
          <w:rFonts w:ascii="Arial" w:eastAsia="Arial" w:hAnsi="Arial" w:cs="Arial"/>
          <w:lang w:val="en-US"/>
        </w:rPr>
        <w:t>93;</w:t>
      </w:r>
      <w:proofErr w:type="gramEnd"/>
    </w:p>
    <w:p w14:paraId="61520C9D" w14:textId="77777777" w:rsidR="00643C1D" w:rsidRPr="00923DC4" w:rsidRDefault="00643C1D">
      <w:pPr>
        <w:pStyle w:val="Prrafodelista"/>
        <w:numPr>
          <w:ilvl w:val="0"/>
          <w:numId w:val="22"/>
        </w:numPr>
        <w:spacing w:after="0"/>
        <w:ind w:right="-234"/>
        <w:jc w:val="both"/>
        <w:rPr>
          <w:ins w:id="416" w:author="JUAN GUILLERMO GARZON MARTINEZ" w:date="2025-08-15T15:03:00Z"/>
          <w:rFonts w:ascii="Arial" w:eastAsia="Arial" w:hAnsi="Arial" w:cs="Arial"/>
          <w:color w:val="70AD47" w:themeColor="accent6"/>
          <w:lang w:val="es-ES"/>
          <w:rPrChange w:id="417" w:author="JUAN GUILLERMO GARZON MARTINEZ" w:date="2025-08-15T15:03:00Z">
            <w:rPr>
              <w:ins w:id="418" w:author="JUAN GUILLERMO GARZON MARTINEZ" w:date="2025-08-15T15:03:00Z"/>
              <w:rFonts w:ascii="Arial" w:eastAsia="Arial" w:hAnsi="Arial" w:cs="Arial"/>
              <w:lang w:val="es-ES"/>
            </w:rPr>
          </w:rPrChange>
        </w:rPr>
        <w:pPrChange w:id="419" w:author="JUAN GUILLERMO GARZON MARTINEZ" w:date="2025-08-15T15:04:00Z">
          <w:pPr>
            <w:pStyle w:val="Prrafodelista"/>
            <w:numPr>
              <w:numId w:val="22"/>
            </w:numPr>
            <w:spacing w:after="0"/>
            <w:ind w:hanging="360"/>
            <w:jc w:val="both"/>
          </w:pPr>
        </w:pPrChange>
      </w:pPr>
      <w:r w:rsidRPr="6C31A209">
        <w:rPr>
          <w:rFonts w:ascii="Arial" w:eastAsia="Arial" w:hAnsi="Arial" w:cs="Arial"/>
          <w:lang w:val="es-ES"/>
        </w:rPr>
        <w:t xml:space="preserve">CEC </w:t>
      </w:r>
      <w:proofErr w:type="spellStart"/>
      <w:r w:rsidRPr="6C31A209">
        <w:rPr>
          <w:rFonts w:ascii="Arial" w:eastAsia="Arial" w:hAnsi="Arial" w:cs="Arial"/>
          <w:lang w:val="es-ES"/>
        </w:rPr>
        <w:t>Deposit</w:t>
      </w:r>
      <w:proofErr w:type="spellEnd"/>
      <w:r w:rsidRPr="6C31A209">
        <w:rPr>
          <w:rFonts w:ascii="Arial" w:eastAsia="Arial" w:hAnsi="Arial" w:cs="Arial"/>
          <w:lang w:val="es-ES"/>
        </w:rPr>
        <w:t xml:space="preserve"> </w:t>
      </w:r>
      <w:proofErr w:type="spellStart"/>
      <w:r w:rsidRPr="6C31A209">
        <w:rPr>
          <w:rFonts w:ascii="Arial" w:eastAsia="Arial" w:hAnsi="Arial" w:cs="Arial"/>
          <w:lang w:val="es-ES"/>
        </w:rPr>
        <w:t>Forming</w:t>
      </w:r>
      <w:proofErr w:type="spellEnd"/>
      <w:r w:rsidRPr="6C31A209">
        <w:rPr>
          <w:rFonts w:ascii="Arial" w:eastAsia="Arial" w:hAnsi="Arial" w:cs="Arial"/>
          <w:lang w:val="es-ES"/>
        </w:rPr>
        <w:t xml:space="preserve"> </w:t>
      </w:r>
      <w:proofErr w:type="spellStart"/>
      <w:r w:rsidRPr="6C31A209">
        <w:rPr>
          <w:rFonts w:ascii="Arial" w:eastAsia="Arial" w:hAnsi="Arial" w:cs="Arial"/>
          <w:lang w:val="es-ES"/>
        </w:rPr>
        <w:t>Tendency</w:t>
      </w:r>
      <w:proofErr w:type="spellEnd"/>
      <w:r w:rsidRPr="6C31A209">
        <w:rPr>
          <w:rFonts w:ascii="Arial" w:eastAsia="Arial" w:hAnsi="Arial" w:cs="Arial"/>
          <w:lang w:val="es-ES"/>
        </w:rPr>
        <w:t xml:space="preserve"> </w:t>
      </w:r>
      <w:proofErr w:type="spellStart"/>
      <w:r w:rsidRPr="6C31A209">
        <w:rPr>
          <w:rFonts w:ascii="Arial" w:eastAsia="Arial" w:hAnsi="Arial" w:cs="Arial"/>
          <w:lang w:val="es-ES"/>
        </w:rPr>
        <w:t>on</w:t>
      </w:r>
      <w:proofErr w:type="spellEnd"/>
      <w:r w:rsidRPr="6C31A209">
        <w:rPr>
          <w:rFonts w:ascii="Arial" w:eastAsia="Arial" w:hAnsi="Arial" w:cs="Arial"/>
          <w:lang w:val="es-ES"/>
        </w:rPr>
        <w:t xml:space="preserve"> </w:t>
      </w:r>
      <w:proofErr w:type="spellStart"/>
      <w:r w:rsidRPr="6C31A209">
        <w:rPr>
          <w:rFonts w:ascii="Arial" w:eastAsia="Arial" w:hAnsi="Arial" w:cs="Arial"/>
          <w:lang w:val="es-ES"/>
        </w:rPr>
        <w:t>Intake</w:t>
      </w:r>
      <w:proofErr w:type="spellEnd"/>
      <w:r w:rsidRPr="6C31A209">
        <w:rPr>
          <w:rFonts w:ascii="Arial" w:eastAsia="Arial" w:hAnsi="Arial" w:cs="Arial"/>
          <w:lang w:val="es-ES"/>
        </w:rPr>
        <w:t xml:space="preserve"> Vales CEC F-20-98; o aquellas que las complementen o sean equivalentes técnicamente. </w:t>
      </w:r>
    </w:p>
    <w:p w14:paraId="5F8D67D0" w14:textId="5A3AA8FF" w:rsidR="00923DC4" w:rsidDel="00923DC4" w:rsidRDefault="00923DC4" w:rsidP="00923DC4">
      <w:pPr>
        <w:spacing w:after="0"/>
        <w:jc w:val="both"/>
        <w:rPr>
          <w:del w:id="420" w:author="JUAN GUILLERMO GARZON MARTINEZ" w:date="2025-08-15T15:03:00Z"/>
          <w:rFonts w:ascii="Arial" w:eastAsia="Arial" w:hAnsi="Arial" w:cs="Arial"/>
          <w:color w:val="70AD47" w:themeColor="accent6"/>
          <w:lang w:val="es-ES"/>
        </w:rPr>
      </w:pPr>
    </w:p>
    <w:p w14:paraId="77531505" w14:textId="77777777" w:rsidR="00923DC4" w:rsidRDefault="00923DC4" w:rsidP="00923DC4">
      <w:pPr>
        <w:spacing w:after="0"/>
        <w:jc w:val="both"/>
        <w:rPr>
          <w:ins w:id="421" w:author="JUAN GUILLERMO GARZON MARTINEZ" w:date="2025-08-15T15:03:00Z"/>
          <w:rFonts w:ascii="Arial" w:eastAsia="Arial" w:hAnsi="Arial" w:cs="Arial"/>
          <w:b/>
          <w:bCs/>
          <w:i/>
          <w:iCs/>
          <w:lang w:val="es-ES"/>
        </w:rPr>
      </w:pPr>
    </w:p>
    <w:p w14:paraId="23BAC664" w14:textId="54734CE5" w:rsidR="00643C1D" w:rsidRPr="00234E1F" w:rsidRDefault="00643C1D">
      <w:pPr>
        <w:spacing w:after="0"/>
        <w:ind w:left="-142" w:right="-283"/>
        <w:jc w:val="both"/>
        <w:rPr>
          <w:rFonts w:ascii="Arial" w:eastAsia="Arial" w:hAnsi="Arial" w:cs="Arial"/>
          <w:rPrChange w:id="422" w:author="JUAN GUILLERMO GARZON MARTINEZ" w:date="2025-08-15T15:04:00Z">
            <w:rPr>
              <w:rFonts w:ascii="Arial" w:eastAsia="Arial" w:hAnsi="Arial" w:cs="Arial"/>
              <w:color w:val="70AD47" w:themeColor="accent6"/>
              <w:lang w:val="es-ES"/>
            </w:rPr>
          </w:rPrChange>
        </w:rPr>
        <w:pPrChange w:id="423" w:author="JUAN GUILLERMO GARZON MARTINEZ" w:date="2025-08-15T15:04:00Z">
          <w:pPr>
            <w:spacing w:before="240" w:after="240"/>
            <w:jc w:val="both"/>
          </w:pPr>
        </w:pPrChange>
      </w:pPr>
      <w:r w:rsidRPr="00234E1F">
        <w:rPr>
          <w:rFonts w:ascii="Arial" w:eastAsia="Arial" w:hAnsi="Arial" w:cs="Arial"/>
          <w:b/>
          <w:bCs/>
          <w:rPrChange w:id="424" w:author="JUAN GUILLERMO GARZON MARTINEZ" w:date="2025-08-15T15:04:00Z">
            <w:rPr>
              <w:rFonts w:ascii="Arial" w:eastAsia="Arial" w:hAnsi="Arial" w:cs="Arial"/>
              <w:b/>
              <w:bCs/>
              <w:i/>
              <w:iCs/>
              <w:lang w:val="es-ES"/>
            </w:rPr>
          </w:rPrChange>
        </w:rPr>
        <w:t>Parágrafo 1.</w:t>
      </w:r>
      <w:r w:rsidRPr="00234E1F">
        <w:rPr>
          <w:rFonts w:ascii="Arial" w:eastAsia="Arial" w:hAnsi="Arial" w:cs="Arial"/>
          <w:rPrChange w:id="425" w:author="JUAN GUILLERMO GARZON MARTINEZ" w:date="2025-08-15T15:04:00Z">
            <w:rPr>
              <w:rFonts w:ascii="Arial" w:eastAsia="Arial" w:hAnsi="Arial" w:cs="Arial"/>
              <w:b/>
              <w:bCs/>
              <w:lang w:val="es-ES"/>
            </w:rPr>
          </w:rPrChange>
        </w:rPr>
        <w:t xml:space="preserve"> </w:t>
      </w:r>
      <w:r w:rsidRPr="00234E1F">
        <w:rPr>
          <w:rFonts w:ascii="Arial" w:eastAsia="Arial" w:hAnsi="Arial" w:cs="Arial"/>
          <w:rPrChange w:id="426" w:author="JUAN GUILLERMO GARZON MARTINEZ" w:date="2025-08-15T15:04:00Z">
            <w:rPr>
              <w:rFonts w:ascii="Arial" w:eastAsia="Arial" w:hAnsi="Arial" w:cs="Arial"/>
              <w:lang w:val="es-ES"/>
            </w:rPr>
          </w:rPrChange>
        </w:rPr>
        <w:t xml:space="preserve">Las pruebas podrán realizarse empleando combustibles comercializados en el país o combustibles equivalentes, siempre que estos últimos cumplan con los parámetros de calidad establecidos en la normatividad técnica vigente, </w:t>
      </w:r>
      <w:del w:id="427" w:author="ALVARO GOMEZ BAEZ" w:date="2025-08-19T19:28:00Z" w16du:dateUtc="2025-08-20T00:28:00Z">
        <w:r w:rsidRPr="00234E1F" w:rsidDel="00091E5A">
          <w:rPr>
            <w:rFonts w:ascii="Arial" w:eastAsia="Arial" w:hAnsi="Arial" w:cs="Arial"/>
            <w:rPrChange w:id="428" w:author="JUAN GUILLERMO GARZON MARTINEZ" w:date="2025-08-15T15:04:00Z">
              <w:rPr>
                <w:rFonts w:ascii="Arial" w:eastAsia="Arial" w:hAnsi="Arial" w:cs="Arial"/>
                <w:lang w:val="es-ES"/>
              </w:rPr>
            </w:rPrChange>
          </w:rPr>
          <w:delText xml:space="preserve">dispuestos </w:delText>
        </w:r>
      </w:del>
      <w:ins w:id="429" w:author="JUAN GUILLERMO GARZON MARTINEZ" w:date="2025-08-15T15:05:00Z">
        <w:r w:rsidR="00B06293">
          <w:rPr>
            <w:rFonts w:ascii="Arial" w:eastAsia="Arial" w:hAnsi="Arial" w:cs="Arial"/>
          </w:rPr>
          <w:t xml:space="preserve">en especial </w:t>
        </w:r>
      </w:ins>
      <w:r w:rsidRPr="00234E1F">
        <w:rPr>
          <w:rFonts w:ascii="Arial" w:eastAsia="Arial" w:hAnsi="Arial" w:cs="Arial"/>
          <w:rPrChange w:id="430" w:author="JUAN GUILLERMO GARZON MARTINEZ" w:date="2025-08-15T15:04:00Z">
            <w:rPr>
              <w:rFonts w:ascii="Arial" w:eastAsia="Arial" w:hAnsi="Arial" w:cs="Arial"/>
              <w:lang w:val="es-ES"/>
            </w:rPr>
          </w:rPrChange>
        </w:rPr>
        <w:t>en la Resolución 40444 de 2023 o en la norma que la modifique, sustituya o remplace. En caso de utilizarse gasolinas no producidas en Colombia, el interesado deberá allegar, junto con los resultados de las pruebas, la documentación técnica que permita verificar la calidad del combustible empleado, con el fin de validar su equivalencia frente a los requisitos establecidos en la Resolución 40444 del 30 de junio de 2023</w:t>
      </w:r>
      <w:ins w:id="431" w:author="JUAN GUILLERMO GARZON MARTINEZ" w:date="2025-08-15T15:05:00Z">
        <w:r w:rsidR="00BE1F10">
          <w:rPr>
            <w:rFonts w:ascii="Arial" w:eastAsia="Arial" w:hAnsi="Arial" w:cs="Arial"/>
          </w:rPr>
          <w:t xml:space="preserve"> o en la norma que la modifique, sustituya o remplace</w:t>
        </w:r>
      </w:ins>
      <w:r w:rsidRPr="00234E1F">
        <w:rPr>
          <w:rFonts w:ascii="Arial" w:eastAsia="Arial" w:hAnsi="Arial" w:cs="Arial"/>
          <w:rPrChange w:id="432" w:author="JUAN GUILLERMO GARZON MARTINEZ" w:date="2025-08-15T15:04:00Z">
            <w:rPr>
              <w:rFonts w:ascii="Arial" w:eastAsia="Arial" w:hAnsi="Arial" w:cs="Arial"/>
              <w:lang w:val="es-ES"/>
            </w:rPr>
          </w:rPrChange>
        </w:rPr>
        <w:t>.</w:t>
      </w:r>
    </w:p>
    <w:p w14:paraId="4F4C3E14" w14:textId="77777777" w:rsidR="00091E5A" w:rsidRDefault="00091E5A">
      <w:pPr>
        <w:spacing w:after="0"/>
        <w:ind w:left="-142" w:right="-283"/>
        <w:jc w:val="both"/>
        <w:rPr>
          <w:ins w:id="433" w:author="ALVARO GOMEZ BAEZ" w:date="2025-08-19T19:28:00Z" w16du:dateUtc="2025-08-20T00:28:00Z"/>
          <w:rFonts w:ascii="Arial" w:eastAsia="Arial" w:hAnsi="Arial" w:cs="Arial"/>
          <w:b/>
          <w:bCs/>
        </w:rPr>
      </w:pPr>
    </w:p>
    <w:p w14:paraId="4F59BE9F" w14:textId="32ADC430" w:rsidR="00643C1D" w:rsidRPr="00041235" w:rsidRDefault="00643C1D">
      <w:pPr>
        <w:spacing w:after="0"/>
        <w:ind w:left="-142" w:right="-283"/>
        <w:jc w:val="both"/>
        <w:rPr>
          <w:rFonts w:ascii="Arial" w:eastAsia="Arial" w:hAnsi="Arial" w:cs="Arial"/>
          <w:b/>
          <w:bCs/>
          <w:rPrChange w:id="434" w:author="JUAN GUILLERMO GARZON MARTINEZ" w:date="2025-08-15T15:05:00Z">
            <w:rPr>
              <w:rFonts w:ascii="Arial" w:eastAsia="Arial" w:hAnsi="Arial" w:cs="Arial"/>
              <w:color w:val="70AD47" w:themeColor="accent6"/>
              <w:lang w:val="es-ES"/>
            </w:rPr>
          </w:rPrChange>
        </w:rPr>
        <w:pPrChange w:id="435" w:author="JUAN GUILLERMO GARZON MARTINEZ" w:date="2025-08-15T15:05:00Z">
          <w:pPr>
            <w:spacing w:before="240" w:after="240"/>
            <w:jc w:val="both"/>
          </w:pPr>
        </w:pPrChange>
      </w:pPr>
      <w:r w:rsidRPr="00041235">
        <w:rPr>
          <w:rFonts w:ascii="Arial" w:eastAsia="Arial" w:hAnsi="Arial" w:cs="Arial"/>
          <w:b/>
          <w:bCs/>
          <w:rPrChange w:id="436" w:author="JUAN GUILLERMO GARZON MARTINEZ" w:date="2025-08-15T15:05:00Z">
            <w:rPr>
              <w:rFonts w:ascii="Arial" w:eastAsia="Arial" w:hAnsi="Arial" w:cs="Arial"/>
              <w:b/>
              <w:bCs/>
              <w:i/>
              <w:iCs/>
            </w:rPr>
          </w:rPrChange>
        </w:rPr>
        <w:t>Parágrafo 2</w:t>
      </w:r>
      <w:r w:rsidRPr="6C31A209">
        <w:rPr>
          <w:rFonts w:ascii="Arial" w:eastAsia="Arial" w:hAnsi="Arial" w:cs="Arial"/>
          <w:b/>
          <w:bCs/>
        </w:rPr>
        <w:t>.</w:t>
      </w:r>
      <w:r w:rsidRPr="00041235">
        <w:rPr>
          <w:rFonts w:ascii="Arial" w:eastAsia="Arial" w:hAnsi="Arial" w:cs="Arial"/>
          <w:b/>
          <w:bCs/>
          <w:rPrChange w:id="437" w:author="JUAN GUILLERMO GARZON MARTINEZ" w:date="2025-08-15T15:05:00Z">
            <w:rPr>
              <w:rFonts w:ascii="Arial" w:eastAsia="Arial" w:hAnsi="Arial" w:cs="Arial"/>
            </w:rPr>
          </w:rPrChange>
        </w:rPr>
        <w:t xml:space="preserve"> </w:t>
      </w:r>
      <w:r w:rsidRPr="00041235">
        <w:rPr>
          <w:rFonts w:ascii="Arial" w:eastAsia="Arial" w:hAnsi="Arial" w:cs="Arial"/>
        </w:rPr>
        <w:t>En caso de contar con pruebas aplicables a motores con inyección directa, el interesado podrá presentarlas como información complementaria; no obstante, su presentación no será de carácter obligatorio.</w:t>
      </w:r>
    </w:p>
    <w:p w14:paraId="7E9FABFB" w14:textId="77777777" w:rsidR="00A176F9" w:rsidRDefault="00A176F9" w:rsidP="00A176F9">
      <w:pPr>
        <w:spacing w:after="0"/>
        <w:ind w:left="-142" w:right="-283"/>
        <w:jc w:val="both"/>
        <w:rPr>
          <w:ins w:id="438" w:author="JUAN GUILLERMO GARZON MARTINEZ" w:date="2025-08-15T15:07:00Z"/>
          <w:rFonts w:ascii="Arial" w:eastAsia="Arial" w:hAnsi="Arial" w:cs="Arial"/>
          <w:b/>
          <w:bCs/>
        </w:rPr>
      </w:pPr>
    </w:p>
    <w:p w14:paraId="40F2C0DD" w14:textId="497D32EA" w:rsidR="00643C1D" w:rsidRPr="00A176F9" w:rsidRDefault="00643C1D">
      <w:pPr>
        <w:spacing w:after="0"/>
        <w:ind w:left="-142" w:right="-283"/>
        <w:jc w:val="both"/>
        <w:rPr>
          <w:rFonts w:ascii="Arial" w:eastAsia="Arial" w:hAnsi="Arial" w:cs="Arial"/>
          <w:b/>
          <w:bCs/>
          <w:i/>
          <w:iCs/>
          <w:rPrChange w:id="439" w:author="JUAN GUILLERMO GARZON MARTINEZ" w:date="2025-08-15T15:07:00Z">
            <w:rPr>
              <w:rFonts w:ascii="Arial" w:eastAsia="Arial" w:hAnsi="Arial" w:cs="Arial"/>
              <w:b/>
              <w:i/>
              <w:color w:val="70AD47" w:themeColor="accent6"/>
            </w:rPr>
          </w:rPrChange>
        </w:rPr>
        <w:pPrChange w:id="440" w:author="JUAN GUILLERMO GARZON MARTINEZ" w:date="2025-08-15T15:07:00Z">
          <w:pPr>
            <w:spacing w:before="240" w:after="240"/>
            <w:jc w:val="both"/>
          </w:pPr>
        </w:pPrChange>
      </w:pPr>
      <w:r w:rsidRPr="00A176F9">
        <w:rPr>
          <w:rFonts w:ascii="Arial" w:eastAsia="Arial" w:hAnsi="Arial" w:cs="Arial"/>
          <w:b/>
          <w:bCs/>
          <w:rPrChange w:id="441" w:author="JUAN GUILLERMO GARZON MARTINEZ" w:date="2025-08-15T15:07:00Z">
            <w:rPr>
              <w:rFonts w:ascii="Arial" w:eastAsia="Arial" w:hAnsi="Arial" w:cs="Arial"/>
              <w:b/>
              <w:i/>
            </w:rPr>
          </w:rPrChange>
        </w:rPr>
        <w:t>5.2</w:t>
      </w:r>
      <w:ins w:id="442" w:author="JUAN GUILLERMO GARZON MARTINEZ" w:date="2025-08-15T15:07:00Z">
        <w:r w:rsidR="00600FC7">
          <w:rPr>
            <w:rFonts w:ascii="Arial" w:eastAsia="Arial" w:hAnsi="Arial" w:cs="Arial"/>
            <w:b/>
            <w:bCs/>
          </w:rPr>
          <w:t>.</w:t>
        </w:r>
      </w:ins>
      <w:r w:rsidRPr="00A176F9">
        <w:rPr>
          <w:rFonts w:ascii="Arial" w:eastAsia="Arial" w:hAnsi="Arial" w:cs="Arial"/>
          <w:b/>
          <w:bCs/>
          <w:rPrChange w:id="443" w:author="JUAN GUILLERMO GARZON MARTINEZ" w:date="2025-08-15T15:07:00Z">
            <w:rPr>
              <w:rFonts w:ascii="Arial" w:eastAsia="Arial" w:hAnsi="Arial" w:cs="Arial"/>
              <w:b/>
              <w:i/>
            </w:rPr>
          </w:rPrChange>
        </w:rPr>
        <w:t xml:space="preserve"> </w:t>
      </w:r>
      <w:r w:rsidRPr="00A176F9">
        <w:rPr>
          <w:rFonts w:ascii="Arial" w:eastAsia="Arial" w:hAnsi="Arial" w:cs="Arial"/>
          <w:b/>
          <w:bCs/>
          <w:i/>
          <w:iCs/>
        </w:rPr>
        <w:t xml:space="preserve">Documentación a </w:t>
      </w:r>
      <w:ins w:id="444" w:author="JUAN GUILLERMO GARZON MARTINEZ" w:date="2025-08-15T15:20:00Z">
        <w:r w:rsidR="00F44155">
          <w:rPr>
            <w:rFonts w:ascii="Arial" w:eastAsia="Arial" w:hAnsi="Arial" w:cs="Arial"/>
            <w:b/>
            <w:bCs/>
            <w:i/>
            <w:iCs/>
          </w:rPr>
          <w:t>p</w:t>
        </w:r>
      </w:ins>
      <w:del w:id="445" w:author="JUAN GUILLERMO GARZON MARTINEZ" w:date="2025-08-15T15:20:00Z">
        <w:r w:rsidRPr="00A176F9" w:rsidDel="00F44155">
          <w:rPr>
            <w:rFonts w:ascii="Arial" w:eastAsia="Arial" w:hAnsi="Arial" w:cs="Arial"/>
            <w:b/>
            <w:bCs/>
            <w:i/>
            <w:iCs/>
          </w:rPr>
          <w:delText>P</w:delText>
        </w:r>
      </w:del>
      <w:r w:rsidRPr="00A176F9">
        <w:rPr>
          <w:rFonts w:ascii="Arial" w:eastAsia="Arial" w:hAnsi="Arial" w:cs="Arial"/>
          <w:b/>
          <w:bCs/>
          <w:i/>
          <w:iCs/>
        </w:rPr>
        <w:t>resentar</w:t>
      </w:r>
      <w:ins w:id="446" w:author="JUAN GUILLERMO GARZON MARTINEZ" w:date="2025-08-15T15:07:00Z">
        <w:r w:rsidR="00A176F9">
          <w:rPr>
            <w:rFonts w:ascii="Arial" w:eastAsia="Arial" w:hAnsi="Arial" w:cs="Arial"/>
            <w:b/>
            <w:bCs/>
            <w:i/>
            <w:iCs/>
          </w:rPr>
          <w:t>.</w:t>
        </w:r>
      </w:ins>
    </w:p>
    <w:p w14:paraId="33FB17F2" w14:textId="77777777" w:rsidR="00F44155" w:rsidRDefault="00F44155" w:rsidP="00F44155">
      <w:pPr>
        <w:spacing w:after="0"/>
        <w:ind w:left="-142" w:right="-283"/>
        <w:jc w:val="both"/>
        <w:rPr>
          <w:ins w:id="447" w:author="JUAN GUILLERMO GARZON MARTINEZ" w:date="2025-08-15T15:19:00Z"/>
          <w:rFonts w:ascii="Arial" w:eastAsia="Arial" w:hAnsi="Arial" w:cs="Arial"/>
          <w:b/>
          <w:bCs/>
        </w:rPr>
      </w:pPr>
    </w:p>
    <w:p w14:paraId="3BDDB5BA" w14:textId="50284565" w:rsidR="00643C1D" w:rsidRPr="00F44155" w:rsidRDefault="00643C1D" w:rsidP="00F44155">
      <w:pPr>
        <w:spacing w:after="0"/>
        <w:ind w:left="-142" w:right="-283"/>
        <w:jc w:val="both"/>
        <w:rPr>
          <w:ins w:id="448" w:author="JUAN GUILLERMO GARZON MARTINEZ" w:date="2025-08-15T15:20:00Z"/>
          <w:rFonts w:ascii="Arial" w:eastAsia="Arial" w:hAnsi="Arial" w:cs="Arial"/>
          <w:rPrChange w:id="449" w:author="JUAN GUILLERMO GARZON MARTINEZ" w:date="2025-08-15T15:20:00Z">
            <w:rPr>
              <w:ins w:id="450" w:author="JUAN GUILLERMO GARZON MARTINEZ" w:date="2025-08-15T15:20:00Z"/>
              <w:rFonts w:ascii="Arial" w:eastAsia="Arial" w:hAnsi="Arial" w:cs="Arial"/>
              <w:b/>
              <w:bCs/>
            </w:rPr>
          </w:rPrChange>
        </w:rPr>
      </w:pPr>
      <w:r w:rsidRPr="00F44155">
        <w:rPr>
          <w:rFonts w:ascii="Arial" w:eastAsia="Arial" w:hAnsi="Arial" w:cs="Arial"/>
        </w:rPr>
        <w:t>Una vez obtenidos los resultados de las pruebas de desempeño, el interesado deberá radicar ante el Ministerio de Minas y Energía – Dirección de Hidrocarburos, la documentación técnica correspondiente, que deberá incluir:</w:t>
      </w:r>
    </w:p>
    <w:p w14:paraId="345C1C40" w14:textId="77777777" w:rsidR="00F44155" w:rsidRPr="00F44155" w:rsidRDefault="00F44155">
      <w:pPr>
        <w:spacing w:after="0"/>
        <w:ind w:left="-142" w:right="-283"/>
        <w:jc w:val="both"/>
        <w:rPr>
          <w:rFonts w:ascii="Arial" w:eastAsia="Arial" w:hAnsi="Arial" w:cs="Arial"/>
          <w:b/>
          <w:bCs/>
          <w:rPrChange w:id="451" w:author="JUAN GUILLERMO GARZON MARTINEZ" w:date="2025-08-15T15:19:00Z">
            <w:rPr>
              <w:rFonts w:ascii="Arial" w:eastAsia="Arial" w:hAnsi="Arial" w:cs="Arial"/>
              <w:color w:val="70AD47" w:themeColor="accent6"/>
            </w:rPr>
          </w:rPrChange>
        </w:rPr>
        <w:pPrChange w:id="452" w:author="JUAN GUILLERMO GARZON MARTINEZ" w:date="2025-08-15T15:20:00Z">
          <w:pPr>
            <w:spacing w:before="240" w:after="240"/>
            <w:jc w:val="both"/>
          </w:pPr>
        </w:pPrChange>
      </w:pPr>
    </w:p>
    <w:p w14:paraId="4391796F" w14:textId="77777777" w:rsidR="00643C1D" w:rsidRPr="009837E8" w:rsidRDefault="00643C1D">
      <w:pPr>
        <w:pStyle w:val="Prrafodelista"/>
        <w:numPr>
          <w:ilvl w:val="0"/>
          <w:numId w:val="23"/>
        </w:numPr>
        <w:spacing w:after="0"/>
        <w:ind w:right="-234"/>
        <w:jc w:val="both"/>
        <w:rPr>
          <w:rFonts w:ascii="Arial" w:eastAsia="Arial" w:hAnsi="Arial" w:cs="Arial"/>
          <w:color w:val="70AD47" w:themeColor="accent6"/>
        </w:rPr>
        <w:pPrChange w:id="453" w:author="JUAN GUILLERMO GARZON MARTINEZ" w:date="2025-08-15T15:21:00Z">
          <w:pPr>
            <w:pStyle w:val="Prrafodelista"/>
            <w:numPr>
              <w:numId w:val="23"/>
            </w:numPr>
            <w:spacing w:before="240" w:after="240"/>
            <w:ind w:hanging="360"/>
            <w:jc w:val="both"/>
          </w:pPr>
        </w:pPrChange>
      </w:pPr>
      <w:r w:rsidRPr="009837E8">
        <w:rPr>
          <w:rFonts w:ascii="Arial" w:eastAsia="Arial" w:hAnsi="Arial" w:cs="Arial"/>
        </w:rPr>
        <w:t>Resultados completos de las pruebas de desempeño, incluyendo los soportes que acrediten la calidad del combustible utilizado. En caso de haberse empleado combustibles no producidos en Colombia, se deberá anexar documentación técnica que permita verificar que dicho combustible cumple con la totalidad de los parámetros establecidos en la Resolución 40444 de 2023 o en la norma que la modifique, sustituya o complemente.</w:t>
      </w:r>
    </w:p>
    <w:p w14:paraId="3EEC817F" w14:textId="77777777" w:rsidR="00643C1D" w:rsidRPr="000F374B" w:rsidRDefault="00643C1D">
      <w:pPr>
        <w:pStyle w:val="Prrafodelista"/>
        <w:numPr>
          <w:ilvl w:val="0"/>
          <w:numId w:val="23"/>
        </w:numPr>
        <w:spacing w:after="0"/>
        <w:ind w:right="-234"/>
        <w:jc w:val="both"/>
        <w:rPr>
          <w:rFonts w:ascii="Arial" w:eastAsia="Arial" w:hAnsi="Arial" w:cs="Arial"/>
          <w:color w:val="70AD47" w:themeColor="accent6"/>
        </w:rPr>
        <w:pPrChange w:id="454" w:author="JUAN GUILLERMO GARZON MARTINEZ" w:date="2025-08-15T15:21:00Z">
          <w:pPr>
            <w:pStyle w:val="Prrafodelista"/>
            <w:numPr>
              <w:numId w:val="23"/>
            </w:numPr>
            <w:spacing w:before="240" w:after="240"/>
            <w:ind w:hanging="360"/>
            <w:jc w:val="both"/>
          </w:pPr>
        </w:pPrChange>
      </w:pPr>
      <w:r w:rsidRPr="009837E8">
        <w:rPr>
          <w:rFonts w:ascii="Arial" w:eastAsia="Arial" w:hAnsi="Arial" w:cs="Arial"/>
        </w:rPr>
        <w:t xml:space="preserve">Información técnica del aditivo o </w:t>
      </w:r>
      <w:proofErr w:type="spellStart"/>
      <w:r w:rsidRPr="009837E8">
        <w:rPr>
          <w:rFonts w:ascii="Arial" w:eastAsia="Arial" w:hAnsi="Arial" w:cs="Arial"/>
        </w:rPr>
        <w:t>bioaditivo</w:t>
      </w:r>
      <w:proofErr w:type="spellEnd"/>
      <w:r w:rsidRPr="009837E8">
        <w:rPr>
          <w:rFonts w:ascii="Arial" w:eastAsia="Arial" w:hAnsi="Arial" w:cs="Arial"/>
        </w:rPr>
        <w:t xml:space="preserve">, </w:t>
      </w:r>
      <w:r w:rsidRPr="36F7D9B9">
        <w:rPr>
          <w:rFonts w:ascii="Arial" w:eastAsia="Arial" w:hAnsi="Arial" w:cs="Arial"/>
        </w:rPr>
        <w:t>que incluya, entre otros</w:t>
      </w:r>
      <w:r w:rsidRPr="009837E8">
        <w:rPr>
          <w:rFonts w:ascii="Arial" w:eastAsia="Arial" w:hAnsi="Arial" w:cs="Arial"/>
        </w:rPr>
        <w:t>: características fisicoquímicas, condiciones de almacenamiento y manejo, recomendaciones para su uso seguro, tratamiento médico en caso de exposición, vida útil del producto y literatura técnica de soporte</w:t>
      </w:r>
      <w:r>
        <w:rPr>
          <w:rFonts w:ascii="Arial" w:eastAsia="Arial" w:hAnsi="Arial" w:cs="Arial"/>
        </w:rPr>
        <w:t>.</w:t>
      </w:r>
    </w:p>
    <w:p w14:paraId="1230CDBD" w14:textId="77777777" w:rsidR="00643C1D" w:rsidRPr="00DF7753" w:rsidRDefault="00643C1D">
      <w:pPr>
        <w:pStyle w:val="Prrafodelista"/>
        <w:numPr>
          <w:ilvl w:val="0"/>
          <w:numId w:val="23"/>
        </w:numPr>
        <w:spacing w:after="0"/>
        <w:ind w:right="-234"/>
        <w:jc w:val="both"/>
        <w:rPr>
          <w:rFonts w:ascii="Arial" w:eastAsia="Arial" w:hAnsi="Arial" w:cs="Arial"/>
          <w:color w:val="70AD47" w:themeColor="accent6"/>
        </w:rPr>
        <w:pPrChange w:id="455" w:author="JUAN GUILLERMO GARZON MARTINEZ" w:date="2025-08-15T15:21:00Z">
          <w:pPr>
            <w:pStyle w:val="Prrafodelista"/>
            <w:numPr>
              <w:numId w:val="23"/>
            </w:numPr>
            <w:spacing w:before="240" w:after="240"/>
            <w:ind w:hanging="360"/>
            <w:jc w:val="both"/>
          </w:pPr>
        </w:pPrChange>
      </w:pPr>
      <w:r w:rsidRPr="000F374B">
        <w:rPr>
          <w:rFonts w:ascii="Arial" w:eastAsia="Arial" w:hAnsi="Arial" w:cs="Arial"/>
        </w:rPr>
        <w:t xml:space="preserve">Un informe de laboratorio que demuestre que el aditivo o </w:t>
      </w:r>
      <w:proofErr w:type="spellStart"/>
      <w:r w:rsidRPr="000F374B">
        <w:rPr>
          <w:rFonts w:ascii="Arial" w:eastAsia="Arial" w:hAnsi="Arial" w:cs="Arial"/>
        </w:rPr>
        <w:t>bioaditivo</w:t>
      </w:r>
      <w:proofErr w:type="spellEnd"/>
      <w:r w:rsidRPr="000F374B">
        <w:rPr>
          <w:rFonts w:ascii="Arial" w:eastAsia="Arial" w:hAnsi="Arial" w:cs="Arial"/>
        </w:rPr>
        <w:t xml:space="preserve"> propuesto no altera significativamente las propiedades fisicoquímicas del combustible base utilizado para su dosificación. Esta prueba deberá validar que el producto final (gasolina </w:t>
      </w:r>
      <w:proofErr w:type="spellStart"/>
      <w:r w:rsidRPr="000F374B">
        <w:rPr>
          <w:rFonts w:ascii="Arial" w:eastAsia="Arial" w:hAnsi="Arial" w:cs="Arial"/>
        </w:rPr>
        <w:t>aditivada</w:t>
      </w:r>
      <w:proofErr w:type="spellEnd"/>
      <w:r w:rsidRPr="000F374B">
        <w:rPr>
          <w:rFonts w:ascii="Arial" w:eastAsia="Arial" w:hAnsi="Arial" w:cs="Arial"/>
        </w:rPr>
        <w:t>) mantiene el cumplimiento de los parámetros establecidos en la Resolución 40444 del 30 de junio de 2023, o en la norma que la modifique, sustituya o complemente. El análisis deberá ser realizado por un laboratorio acreditado por ONAC u otro organismo reconocido internacionalmente.</w:t>
      </w:r>
    </w:p>
    <w:p w14:paraId="75519503" w14:textId="77777777" w:rsidR="00643C1D" w:rsidRPr="00DF7753" w:rsidRDefault="00643C1D">
      <w:pPr>
        <w:pStyle w:val="Prrafodelista"/>
        <w:numPr>
          <w:ilvl w:val="0"/>
          <w:numId w:val="23"/>
        </w:numPr>
        <w:spacing w:after="0"/>
        <w:ind w:right="-234"/>
        <w:jc w:val="both"/>
        <w:rPr>
          <w:rFonts w:ascii="Arial" w:eastAsia="Arial" w:hAnsi="Arial" w:cs="Arial"/>
          <w:color w:val="70AD47" w:themeColor="accent6"/>
        </w:rPr>
        <w:pPrChange w:id="456" w:author="JUAN GUILLERMO GARZON MARTINEZ" w:date="2025-08-15T15:21:00Z">
          <w:pPr>
            <w:pStyle w:val="Prrafodelista"/>
            <w:numPr>
              <w:numId w:val="23"/>
            </w:numPr>
            <w:spacing w:before="240" w:after="240"/>
            <w:ind w:hanging="360"/>
            <w:jc w:val="both"/>
          </w:pPr>
        </w:pPrChange>
      </w:pPr>
      <w:r w:rsidRPr="00DF7753">
        <w:rPr>
          <w:rFonts w:ascii="Arial" w:eastAsia="Arial" w:hAnsi="Arial" w:cs="Arial"/>
        </w:rPr>
        <w:t xml:space="preserve">La documentación que sustente la dosificación recomendada del aditivo o </w:t>
      </w:r>
      <w:proofErr w:type="spellStart"/>
      <w:r w:rsidRPr="00DF7753">
        <w:rPr>
          <w:rFonts w:ascii="Arial" w:eastAsia="Arial" w:hAnsi="Arial" w:cs="Arial"/>
        </w:rPr>
        <w:t>bioaditivo</w:t>
      </w:r>
      <w:proofErr w:type="spellEnd"/>
      <w:r w:rsidRPr="00DF7753">
        <w:rPr>
          <w:rFonts w:ascii="Arial" w:eastAsia="Arial" w:hAnsi="Arial" w:cs="Arial"/>
        </w:rPr>
        <w:t>, por el fabricante, expresada en porcentaje (%) o en partes por millón en peso o volumen (</w:t>
      </w:r>
      <w:proofErr w:type="spellStart"/>
      <w:r w:rsidRPr="00DF7753">
        <w:rPr>
          <w:rFonts w:ascii="Arial" w:eastAsia="Arial" w:hAnsi="Arial" w:cs="Arial"/>
        </w:rPr>
        <w:t>ppmw</w:t>
      </w:r>
      <w:proofErr w:type="spellEnd"/>
      <w:r w:rsidRPr="00DF7753">
        <w:rPr>
          <w:rFonts w:ascii="Arial" w:eastAsia="Arial" w:hAnsi="Arial" w:cs="Arial"/>
        </w:rPr>
        <w:t xml:space="preserve"> / </w:t>
      </w:r>
      <w:proofErr w:type="spellStart"/>
      <w:r w:rsidRPr="00DF7753">
        <w:rPr>
          <w:rFonts w:ascii="Arial" w:eastAsia="Arial" w:hAnsi="Arial" w:cs="Arial"/>
        </w:rPr>
        <w:t>ppmv</w:t>
      </w:r>
      <w:proofErr w:type="spellEnd"/>
      <w:r w:rsidRPr="00DF7753">
        <w:rPr>
          <w:rFonts w:ascii="Arial" w:eastAsia="Arial" w:hAnsi="Arial" w:cs="Arial"/>
        </w:rPr>
        <w:t>), según corresponda. Esta dosis deberá estar respaldada por información técnica del fabricante que justifique su elección con base en estudios de eficacia, resultados de pruebas de desempeño, condiciones de operación del motor y características del combustible objetivo. La información deberá incluir, cuando aplique, referencias normativas o literatura científica que avale dicha recomendación, así como cualquier restricción operativa relevante para su aplicación segura y efectiva.</w:t>
      </w:r>
    </w:p>
    <w:p w14:paraId="3F647F18" w14:textId="77777777" w:rsidR="00F44155" w:rsidRDefault="00F44155" w:rsidP="00F44155">
      <w:pPr>
        <w:spacing w:after="0"/>
        <w:jc w:val="both"/>
        <w:rPr>
          <w:ins w:id="457" w:author="JUAN GUILLERMO GARZON MARTINEZ" w:date="2025-08-15T15:20:00Z"/>
          <w:rFonts w:ascii="Arial" w:eastAsia="Arial" w:hAnsi="Arial" w:cs="Arial"/>
          <w:b/>
          <w:bCs/>
          <w:i/>
          <w:iCs/>
        </w:rPr>
      </w:pPr>
    </w:p>
    <w:p w14:paraId="55CE8D9F" w14:textId="0FF4DA39" w:rsidR="00643C1D" w:rsidRDefault="00643C1D" w:rsidP="00407CB2">
      <w:pPr>
        <w:spacing w:after="0"/>
        <w:ind w:left="-142" w:right="-283"/>
        <w:jc w:val="both"/>
        <w:rPr>
          <w:ins w:id="458" w:author="JUAN GUILLERMO GARZON MARTINEZ" w:date="2025-08-15T15:21:00Z"/>
          <w:rFonts w:ascii="Arial" w:eastAsia="Arial" w:hAnsi="Arial" w:cs="Arial"/>
        </w:rPr>
      </w:pPr>
      <w:r w:rsidRPr="00407CB2">
        <w:rPr>
          <w:rFonts w:ascii="Arial" w:eastAsia="Arial" w:hAnsi="Arial" w:cs="Arial"/>
          <w:b/>
          <w:bCs/>
          <w:rPrChange w:id="459" w:author="JUAN GUILLERMO GARZON MARTINEZ" w:date="2025-08-15T15:20:00Z">
            <w:rPr>
              <w:rFonts w:ascii="Arial" w:eastAsia="Arial" w:hAnsi="Arial" w:cs="Arial"/>
              <w:b/>
              <w:bCs/>
              <w:i/>
              <w:iCs/>
            </w:rPr>
          </w:rPrChange>
        </w:rPr>
        <w:t xml:space="preserve">Parágrafo. </w:t>
      </w:r>
      <w:r w:rsidRPr="00407CB2">
        <w:rPr>
          <w:rFonts w:ascii="Arial" w:eastAsia="Arial" w:hAnsi="Arial" w:cs="Arial"/>
        </w:rPr>
        <w:t xml:space="preserve">Toda la documentación presentada —incluyendo informes, reportes, certificados, resultados de pruebas y demás soportes técnicos— deberá mantener trazabilidad clara del nombre del aditivo o </w:t>
      </w:r>
      <w:proofErr w:type="spellStart"/>
      <w:r w:rsidRPr="00407CB2">
        <w:rPr>
          <w:rFonts w:ascii="Arial" w:eastAsia="Arial" w:hAnsi="Arial" w:cs="Arial"/>
        </w:rPr>
        <w:t>bioaditivo</w:t>
      </w:r>
      <w:proofErr w:type="spellEnd"/>
      <w:r w:rsidRPr="00407CB2">
        <w:rPr>
          <w:rFonts w:ascii="Arial" w:eastAsia="Arial" w:hAnsi="Arial" w:cs="Arial"/>
        </w:rPr>
        <w:t>, utilizando de forma consistente el mismo nombre de referencia en todos los documentos.</w:t>
      </w:r>
    </w:p>
    <w:p w14:paraId="191E8046" w14:textId="77777777" w:rsidR="001117A9" w:rsidRPr="00407CB2" w:rsidRDefault="001117A9">
      <w:pPr>
        <w:spacing w:after="0"/>
        <w:ind w:left="-142" w:right="-283"/>
        <w:jc w:val="both"/>
        <w:rPr>
          <w:rFonts w:ascii="Arial" w:eastAsia="Arial" w:hAnsi="Arial" w:cs="Arial"/>
          <w:rPrChange w:id="460" w:author="JUAN GUILLERMO GARZON MARTINEZ" w:date="2025-08-15T15:21:00Z">
            <w:rPr>
              <w:rFonts w:ascii="Arial" w:eastAsia="Arial" w:hAnsi="Arial" w:cs="Arial"/>
              <w:color w:val="70AD47" w:themeColor="accent6"/>
            </w:rPr>
          </w:rPrChange>
        </w:rPr>
        <w:pPrChange w:id="461" w:author="JUAN GUILLERMO GARZON MARTINEZ" w:date="2025-08-15T15:20:00Z">
          <w:pPr>
            <w:spacing w:before="240" w:after="240"/>
            <w:jc w:val="both"/>
          </w:pPr>
        </w:pPrChange>
      </w:pPr>
    </w:p>
    <w:p w14:paraId="701BFE6D" w14:textId="65D3DD82" w:rsidR="00643C1D" w:rsidRPr="001117A9" w:rsidRDefault="00643C1D">
      <w:pPr>
        <w:spacing w:after="0"/>
        <w:ind w:left="-142" w:right="-283"/>
        <w:jc w:val="both"/>
        <w:rPr>
          <w:ins w:id="462" w:author="JUAN GUILLERMO GARZON MARTINEZ" w:date="2025-08-15T15:21:00Z"/>
          <w:rFonts w:ascii="Arial" w:eastAsia="Arial" w:hAnsi="Arial" w:cs="Arial"/>
          <w:b/>
          <w:bCs/>
          <w:rPrChange w:id="463" w:author="JUAN GUILLERMO GARZON MARTINEZ" w:date="2025-08-15T15:21:00Z">
            <w:rPr>
              <w:ins w:id="464" w:author="JUAN GUILLERMO GARZON MARTINEZ" w:date="2025-08-15T15:21:00Z"/>
              <w:rFonts w:ascii="Arial" w:eastAsia="Arial" w:hAnsi="Arial" w:cs="Arial"/>
              <w:b/>
              <w:i/>
            </w:rPr>
          </w:rPrChange>
        </w:rPr>
        <w:pPrChange w:id="465" w:author="JUAN GUILLERMO GARZON MARTINEZ" w:date="2025-08-15T15:21:00Z">
          <w:pPr>
            <w:spacing w:after="0"/>
            <w:jc w:val="both"/>
          </w:pPr>
        </w:pPrChange>
      </w:pPr>
      <w:r w:rsidRPr="001117A9">
        <w:rPr>
          <w:rFonts w:ascii="Arial" w:eastAsia="Arial" w:hAnsi="Arial" w:cs="Arial"/>
          <w:b/>
          <w:bCs/>
          <w:rPrChange w:id="466" w:author="JUAN GUILLERMO GARZON MARTINEZ" w:date="2025-08-15T15:21:00Z">
            <w:rPr>
              <w:rFonts w:ascii="Arial" w:eastAsia="Arial" w:hAnsi="Arial" w:cs="Arial"/>
              <w:b/>
              <w:i/>
            </w:rPr>
          </w:rPrChange>
        </w:rPr>
        <w:t>5.3</w:t>
      </w:r>
      <w:ins w:id="467" w:author="JUAN GUILLERMO GARZON MARTINEZ" w:date="2025-08-15T15:21:00Z">
        <w:r w:rsidR="001117A9">
          <w:rPr>
            <w:rFonts w:ascii="Arial" w:eastAsia="Arial" w:hAnsi="Arial" w:cs="Arial"/>
            <w:b/>
            <w:bCs/>
          </w:rPr>
          <w:t>.</w:t>
        </w:r>
      </w:ins>
      <w:r w:rsidRPr="001117A9">
        <w:rPr>
          <w:rFonts w:ascii="Arial" w:eastAsia="Arial" w:hAnsi="Arial" w:cs="Arial"/>
          <w:b/>
          <w:bCs/>
          <w:rPrChange w:id="468" w:author="JUAN GUILLERMO GARZON MARTINEZ" w:date="2025-08-15T15:21:00Z">
            <w:rPr>
              <w:rFonts w:ascii="Arial" w:eastAsia="Arial" w:hAnsi="Arial" w:cs="Arial"/>
              <w:b/>
              <w:i/>
            </w:rPr>
          </w:rPrChange>
        </w:rPr>
        <w:t xml:space="preserve"> </w:t>
      </w:r>
      <w:r w:rsidRPr="001117A9">
        <w:rPr>
          <w:rFonts w:ascii="Arial" w:eastAsia="Arial" w:hAnsi="Arial" w:cs="Arial"/>
          <w:b/>
          <w:bCs/>
          <w:i/>
          <w:iCs/>
        </w:rPr>
        <w:t>Verificación y Evaluación</w:t>
      </w:r>
      <w:ins w:id="469" w:author="JUAN GUILLERMO GARZON MARTINEZ" w:date="2025-08-15T15:21:00Z">
        <w:r w:rsidR="001117A9">
          <w:rPr>
            <w:rFonts w:ascii="Arial" w:eastAsia="Arial" w:hAnsi="Arial" w:cs="Arial"/>
            <w:b/>
            <w:bCs/>
            <w:i/>
            <w:iCs/>
          </w:rPr>
          <w:t>.</w:t>
        </w:r>
      </w:ins>
    </w:p>
    <w:p w14:paraId="10DB3B02" w14:textId="77777777" w:rsidR="001117A9" w:rsidRPr="001117A9" w:rsidRDefault="001117A9">
      <w:pPr>
        <w:spacing w:after="0"/>
        <w:ind w:left="-142" w:right="-283"/>
        <w:jc w:val="both"/>
        <w:rPr>
          <w:rFonts w:ascii="Arial" w:eastAsia="Arial" w:hAnsi="Arial" w:cs="Arial"/>
          <w:b/>
          <w:bCs/>
          <w:rPrChange w:id="470" w:author="JUAN GUILLERMO GARZON MARTINEZ" w:date="2025-08-15T15:21:00Z">
            <w:rPr>
              <w:rFonts w:ascii="Arial" w:eastAsia="Arial" w:hAnsi="Arial" w:cs="Arial"/>
              <w:b/>
              <w:i/>
              <w:color w:val="70AD47" w:themeColor="accent6"/>
            </w:rPr>
          </w:rPrChange>
        </w:rPr>
        <w:pPrChange w:id="471" w:author="JUAN GUILLERMO GARZON MARTINEZ" w:date="2025-08-15T15:21:00Z">
          <w:pPr>
            <w:spacing w:before="240" w:after="240"/>
            <w:jc w:val="both"/>
          </w:pPr>
        </w:pPrChange>
      </w:pPr>
    </w:p>
    <w:p w14:paraId="7CFC8A7D" w14:textId="11442D06" w:rsidR="00643C1D" w:rsidRPr="00BA67B3" w:rsidRDefault="00643C1D">
      <w:pPr>
        <w:spacing w:after="0"/>
        <w:ind w:left="-142" w:right="-283"/>
        <w:jc w:val="both"/>
        <w:rPr>
          <w:ins w:id="472" w:author="JUAN GUILLERMO GARZON MARTINEZ" w:date="2025-08-15T15:21:00Z"/>
          <w:rFonts w:ascii="Arial" w:eastAsia="Arial" w:hAnsi="Arial" w:cs="Arial"/>
        </w:rPr>
        <w:pPrChange w:id="473" w:author="JUAN GUILLERMO GARZON MARTINEZ" w:date="2025-08-15T15:21:00Z">
          <w:pPr>
            <w:spacing w:after="0" w:line="276" w:lineRule="auto"/>
            <w:jc w:val="both"/>
          </w:pPr>
        </w:pPrChange>
      </w:pPr>
      <w:r w:rsidRPr="00BA67B3">
        <w:rPr>
          <w:rFonts w:ascii="Arial" w:eastAsia="Arial" w:hAnsi="Arial" w:cs="Arial"/>
        </w:rPr>
        <w:t>El Ministerio de Minas y Energía, a través de la Dirección de Hidrocarburos, verificará el cumplimiento de los requisitos documentales exigidos y realizará la verificación de la evaluación técnica integral de la información presentada por el interesado. Esta evaluación incluirá la revisión de la coherencia técnica de los soportes allegados, la validez de las pruebas de desempeño, la calidad del combustible utilizado, y la justificación de la dosis recomendada; una vez verificada la completitud y la correspondencia técnica de la documentación entregada,</w:t>
      </w:r>
      <w:ins w:id="474" w:author="MARIA EUGENIA PUENTES VILLAMARIN" w:date="2025-08-19T16:36:00Z">
        <w:r w:rsidR="001C01DA">
          <w:rPr>
            <w:rFonts w:ascii="Arial" w:eastAsia="Arial" w:hAnsi="Arial" w:cs="Arial"/>
          </w:rPr>
          <w:t xml:space="preserve"> la </w:t>
        </w:r>
        <w:r w:rsidR="00060E96">
          <w:rPr>
            <w:rFonts w:ascii="Arial" w:eastAsia="Arial" w:hAnsi="Arial" w:cs="Arial"/>
          </w:rPr>
          <w:t>D</w:t>
        </w:r>
        <w:r w:rsidR="001C01DA">
          <w:rPr>
            <w:rFonts w:ascii="Arial" w:eastAsia="Arial" w:hAnsi="Arial" w:cs="Arial"/>
          </w:rPr>
          <w:t>irección de</w:t>
        </w:r>
        <w:r w:rsidR="00060E96">
          <w:rPr>
            <w:rFonts w:ascii="Arial" w:eastAsia="Arial" w:hAnsi="Arial" w:cs="Arial"/>
          </w:rPr>
          <w:t xml:space="preserve"> Hidrocarbur</w:t>
        </w:r>
      </w:ins>
      <w:ins w:id="475" w:author="MARIA EUGENIA PUENTES VILLAMARIN" w:date="2025-08-19T16:37:00Z">
        <w:r w:rsidR="00060E96">
          <w:rPr>
            <w:rFonts w:ascii="Arial" w:eastAsia="Arial" w:hAnsi="Arial" w:cs="Arial"/>
          </w:rPr>
          <w:t xml:space="preserve">os </w:t>
        </w:r>
      </w:ins>
      <w:del w:id="476" w:author="MARIA EUGENIA PUENTES VILLAMARIN" w:date="2025-08-19T16:37:00Z">
        <w:r w:rsidRPr="00BA67B3" w:rsidDel="00060E96">
          <w:rPr>
            <w:rFonts w:ascii="Arial" w:eastAsia="Arial" w:hAnsi="Arial" w:cs="Arial"/>
          </w:rPr>
          <w:delText xml:space="preserve"> </w:delText>
        </w:r>
        <w:commentRangeStart w:id="477"/>
        <w:commentRangeStart w:id="478"/>
        <w:commentRangeStart w:id="479"/>
        <w:commentRangeStart w:id="480"/>
        <w:r w:rsidRPr="00BA67B3" w:rsidDel="00060E96">
          <w:rPr>
            <w:rFonts w:ascii="Arial" w:eastAsia="Arial" w:hAnsi="Arial" w:cs="Arial"/>
          </w:rPr>
          <w:delText>el Ministeri</w:delText>
        </w:r>
        <w:r w:rsidRPr="00BA67B3" w:rsidDel="0099507B">
          <w:rPr>
            <w:rFonts w:ascii="Arial" w:eastAsia="Arial" w:hAnsi="Arial" w:cs="Arial"/>
          </w:rPr>
          <w:delText xml:space="preserve">o </w:delText>
        </w:r>
      </w:del>
      <w:r w:rsidRPr="00BA67B3">
        <w:rPr>
          <w:rFonts w:ascii="Arial" w:eastAsia="Arial" w:hAnsi="Arial" w:cs="Arial"/>
        </w:rPr>
        <w:t xml:space="preserve">procederá a emitir la decisión sobre la aprobación o no aprobación del aditivo o </w:t>
      </w:r>
      <w:proofErr w:type="spellStart"/>
      <w:r w:rsidRPr="00BA67B3">
        <w:rPr>
          <w:rFonts w:ascii="Arial" w:eastAsia="Arial" w:hAnsi="Arial" w:cs="Arial"/>
        </w:rPr>
        <w:t>bioaditivo</w:t>
      </w:r>
      <w:commentRangeEnd w:id="477"/>
      <w:proofErr w:type="spellEnd"/>
      <w:r w:rsidR="00055C3C">
        <w:rPr>
          <w:rStyle w:val="Refdecomentario"/>
        </w:rPr>
        <w:commentReference w:id="477"/>
      </w:r>
      <w:commentRangeEnd w:id="478"/>
      <w:r>
        <w:commentReference w:id="478"/>
      </w:r>
      <w:commentRangeEnd w:id="479"/>
      <w:r>
        <w:commentReference w:id="479"/>
      </w:r>
      <w:commentRangeEnd w:id="480"/>
      <w:r w:rsidR="003B037A">
        <w:rPr>
          <w:rStyle w:val="Refdecomentario"/>
        </w:rPr>
        <w:commentReference w:id="480"/>
      </w:r>
      <w:r w:rsidRPr="00BA67B3">
        <w:rPr>
          <w:rFonts w:ascii="Arial" w:eastAsia="Arial" w:hAnsi="Arial" w:cs="Arial"/>
        </w:rPr>
        <w:t>, en función del cumplimiento de los criterios establecidos en el presente acto normativo.</w:t>
      </w:r>
    </w:p>
    <w:p w14:paraId="6684D247" w14:textId="77777777" w:rsidR="001117A9" w:rsidRDefault="001117A9">
      <w:pPr>
        <w:spacing w:after="0" w:line="276" w:lineRule="auto"/>
        <w:jc w:val="both"/>
        <w:rPr>
          <w:rFonts w:ascii="Arial" w:eastAsia="Arial" w:hAnsi="Arial" w:cs="Arial"/>
        </w:rPr>
        <w:pPrChange w:id="482" w:author="JUAN GUILLERMO GARZON MARTINEZ" w:date="2025-08-15T15:21:00Z">
          <w:pPr>
            <w:spacing w:before="240" w:after="240" w:line="276" w:lineRule="auto"/>
            <w:jc w:val="both"/>
          </w:pPr>
        </w:pPrChange>
      </w:pPr>
    </w:p>
    <w:p w14:paraId="349AAD2A" w14:textId="1B3E945C" w:rsidR="00643C1D" w:rsidRDefault="00643C1D" w:rsidP="005B46F0">
      <w:pPr>
        <w:spacing w:after="0"/>
        <w:ind w:left="-142" w:right="-283"/>
        <w:jc w:val="both"/>
        <w:rPr>
          <w:ins w:id="483" w:author="JUAN GUILLERMO GARZON MARTINEZ" w:date="2025-08-15T15:30:00Z"/>
          <w:rFonts w:ascii="Arial" w:eastAsia="Arial" w:hAnsi="Arial" w:cs="Arial"/>
          <w:b/>
          <w:bCs/>
        </w:rPr>
      </w:pPr>
      <w:r w:rsidRPr="005B46F0">
        <w:rPr>
          <w:rFonts w:ascii="Arial" w:eastAsia="Arial" w:hAnsi="Arial" w:cs="Arial"/>
          <w:b/>
          <w:bCs/>
        </w:rPr>
        <w:t>Artículo 6</w:t>
      </w:r>
      <w:r w:rsidRPr="005B46F0">
        <w:rPr>
          <w:rFonts w:ascii="Arial" w:eastAsia="Arial" w:hAnsi="Arial" w:cs="Arial"/>
          <w:b/>
          <w:bCs/>
          <w:i/>
          <w:iCs/>
          <w:rPrChange w:id="484" w:author="JUAN GUILLERMO GARZON MARTINEZ" w:date="2025-08-15T15:30:00Z">
            <w:rPr>
              <w:rFonts w:ascii="Arial" w:eastAsia="Arial" w:hAnsi="Arial" w:cs="Arial"/>
              <w:b/>
              <w:bCs/>
            </w:rPr>
          </w:rPrChange>
        </w:rPr>
        <w:t xml:space="preserve">. </w:t>
      </w:r>
      <w:r w:rsidRPr="005B46F0">
        <w:rPr>
          <w:rFonts w:ascii="Arial" w:eastAsia="Arial" w:hAnsi="Arial" w:cs="Arial"/>
          <w:b/>
          <w:bCs/>
          <w:i/>
          <w:iCs/>
        </w:rPr>
        <w:t xml:space="preserve">Responsabilidades del Productor y/o Distribuidor Mayorista. </w:t>
      </w:r>
      <w:r w:rsidRPr="005B46F0">
        <w:rPr>
          <w:rFonts w:ascii="Arial" w:eastAsia="Arial" w:hAnsi="Arial" w:cs="Arial"/>
          <w:rPrChange w:id="485" w:author="JUAN GUILLERMO GARZON MARTINEZ" w:date="2025-08-15T15:30:00Z">
            <w:rPr>
              <w:rFonts w:ascii="Arial" w:eastAsia="Arial" w:hAnsi="Arial" w:cs="Arial"/>
              <w:lang w:val="es-ES"/>
            </w:rPr>
          </w:rPrChange>
        </w:rPr>
        <w:t xml:space="preserve">En caso de que el aditivo o </w:t>
      </w:r>
      <w:proofErr w:type="spellStart"/>
      <w:r w:rsidRPr="005B46F0">
        <w:rPr>
          <w:rFonts w:ascii="Arial" w:eastAsia="Arial" w:hAnsi="Arial" w:cs="Arial"/>
          <w:rPrChange w:id="486" w:author="JUAN GUILLERMO GARZON MARTINEZ" w:date="2025-08-15T15:30:00Z">
            <w:rPr>
              <w:rFonts w:ascii="Arial" w:eastAsia="Arial" w:hAnsi="Arial" w:cs="Arial"/>
              <w:lang w:val="es-ES"/>
            </w:rPr>
          </w:rPrChange>
        </w:rPr>
        <w:t>bioaditivo</w:t>
      </w:r>
      <w:proofErr w:type="spellEnd"/>
      <w:r w:rsidRPr="005B46F0">
        <w:rPr>
          <w:rFonts w:ascii="Arial" w:eastAsia="Arial" w:hAnsi="Arial" w:cs="Arial"/>
          <w:rPrChange w:id="487" w:author="JUAN GUILLERMO GARZON MARTINEZ" w:date="2025-08-15T15:30:00Z">
            <w:rPr>
              <w:rFonts w:ascii="Arial" w:eastAsia="Arial" w:hAnsi="Arial" w:cs="Arial"/>
              <w:lang w:val="es-ES"/>
            </w:rPr>
          </w:rPrChange>
        </w:rPr>
        <w:t xml:space="preserve"> sea aprobado, el productor y/o distribuidor mayorista asumirá la responsabilidad de mantener la estabilidad fisicoquímica del aditivo o </w:t>
      </w:r>
      <w:proofErr w:type="spellStart"/>
      <w:r w:rsidRPr="005B46F0">
        <w:rPr>
          <w:rFonts w:ascii="Arial" w:eastAsia="Arial" w:hAnsi="Arial" w:cs="Arial"/>
          <w:rPrChange w:id="488" w:author="JUAN GUILLERMO GARZON MARTINEZ" w:date="2025-08-15T15:30:00Z">
            <w:rPr>
              <w:rFonts w:ascii="Arial" w:eastAsia="Arial" w:hAnsi="Arial" w:cs="Arial"/>
              <w:lang w:val="es-ES"/>
            </w:rPr>
          </w:rPrChange>
        </w:rPr>
        <w:t>bioaditivo</w:t>
      </w:r>
      <w:proofErr w:type="spellEnd"/>
      <w:r w:rsidRPr="005B46F0">
        <w:rPr>
          <w:rFonts w:ascii="Arial" w:eastAsia="Arial" w:hAnsi="Arial" w:cs="Arial"/>
          <w:rPrChange w:id="489" w:author="JUAN GUILLERMO GARZON MARTINEZ" w:date="2025-08-15T15:30:00Z">
            <w:rPr>
              <w:rFonts w:ascii="Arial" w:eastAsia="Arial" w:hAnsi="Arial" w:cs="Arial"/>
              <w:lang w:val="es-ES"/>
            </w:rPr>
          </w:rPrChange>
        </w:rPr>
        <w:t>, así como de la dosificación aprobada. Cualquier modificación en su composición, características o proporción de uso deberá ser previamente evaluada y aprobada por el Ministerio de Minas y Energía, de conformidad con los lineamientos establecidos.</w:t>
      </w:r>
      <w:r w:rsidRPr="005B46F0">
        <w:rPr>
          <w:rFonts w:ascii="Arial" w:eastAsia="Arial" w:hAnsi="Arial" w:cs="Arial"/>
          <w:b/>
          <w:bCs/>
          <w:rPrChange w:id="490" w:author="JUAN GUILLERMO GARZON MARTINEZ" w:date="2025-08-15T15:30:00Z">
            <w:rPr>
              <w:rFonts w:ascii="Arial" w:eastAsia="Arial" w:hAnsi="Arial" w:cs="Arial"/>
              <w:b/>
              <w:bCs/>
              <w:i/>
              <w:iCs/>
              <w:lang w:val="es-ES"/>
            </w:rPr>
          </w:rPrChange>
        </w:rPr>
        <w:t xml:space="preserve"> </w:t>
      </w:r>
    </w:p>
    <w:p w14:paraId="2BD5B450" w14:textId="77777777" w:rsidR="005B46F0" w:rsidRPr="005B46F0" w:rsidRDefault="005B46F0">
      <w:pPr>
        <w:spacing w:after="0"/>
        <w:ind w:left="-142" w:right="-283"/>
        <w:jc w:val="both"/>
        <w:rPr>
          <w:rFonts w:ascii="Arial" w:eastAsia="Arial" w:hAnsi="Arial" w:cs="Arial"/>
          <w:b/>
          <w:bCs/>
          <w:rPrChange w:id="491" w:author="JUAN GUILLERMO GARZON MARTINEZ" w:date="2025-08-15T15:30:00Z">
            <w:rPr>
              <w:rFonts w:ascii="Arial" w:eastAsia="Arial" w:hAnsi="Arial" w:cs="Arial"/>
              <w:b/>
              <w:bCs/>
              <w:i/>
              <w:iCs/>
              <w:lang w:val="es-ES"/>
            </w:rPr>
          </w:rPrChange>
        </w:rPr>
        <w:pPrChange w:id="492" w:author="JUAN GUILLERMO GARZON MARTINEZ" w:date="2025-08-15T15:30:00Z">
          <w:pPr>
            <w:spacing w:before="240" w:after="240" w:line="276" w:lineRule="auto"/>
            <w:jc w:val="both"/>
          </w:pPr>
        </w:pPrChange>
      </w:pPr>
    </w:p>
    <w:p w14:paraId="2CF1EFB6" w14:textId="77777777" w:rsidR="00643C1D" w:rsidRDefault="00643C1D" w:rsidP="00B73413">
      <w:pPr>
        <w:spacing w:after="0"/>
        <w:ind w:left="-142" w:right="-283"/>
        <w:jc w:val="both"/>
        <w:rPr>
          <w:ins w:id="493" w:author="JUAN GUILLERMO GARZON MARTINEZ" w:date="2025-08-15T15:34:00Z"/>
          <w:rFonts w:ascii="Arial" w:eastAsia="Arial" w:hAnsi="Arial" w:cs="Arial"/>
          <w:b/>
          <w:bCs/>
        </w:rPr>
      </w:pPr>
      <w:r w:rsidRPr="00B73413">
        <w:rPr>
          <w:rFonts w:ascii="Arial" w:eastAsia="Arial" w:hAnsi="Arial" w:cs="Arial"/>
          <w:b/>
          <w:bCs/>
          <w:rPrChange w:id="494" w:author="JUAN GUILLERMO GARZON MARTINEZ" w:date="2025-08-15T15:34:00Z">
            <w:rPr>
              <w:rFonts w:ascii="Arial" w:eastAsia="Arial" w:hAnsi="Arial" w:cs="Arial"/>
              <w:b/>
              <w:bCs/>
              <w:i/>
              <w:iCs/>
              <w:lang w:val="es-ES"/>
            </w:rPr>
          </w:rPrChange>
        </w:rPr>
        <w:t>Parágrafo 1</w:t>
      </w:r>
      <w:r w:rsidRPr="00B73413">
        <w:rPr>
          <w:rFonts w:ascii="Arial" w:eastAsia="Arial" w:hAnsi="Arial" w:cs="Arial"/>
          <w:b/>
          <w:bCs/>
          <w:rPrChange w:id="495" w:author="JUAN GUILLERMO GARZON MARTINEZ" w:date="2025-08-15T15:34:00Z">
            <w:rPr>
              <w:rFonts w:ascii="Arial" w:eastAsia="Arial" w:hAnsi="Arial" w:cs="Arial"/>
              <w:i/>
              <w:iCs/>
              <w:lang w:val="es-ES"/>
            </w:rPr>
          </w:rPrChange>
        </w:rPr>
        <w:t xml:space="preserve">. </w:t>
      </w:r>
      <w:r w:rsidRPr="00B73413">
        <w:rPr>
          <w:rFonts w:ascii="Arial" w:eastAsia="Arial" w:hAnsi="Arial" w:cs="Arial"/>
        </w:rPr>
        <w:t xml:space="preserve">Una vez obtenida la aprobación del aditivo o </w:t>
      </w:r>
      <w:proofErr w:type="spellStart"/>
      <w:r w:rsidRPr="00B73413">
        <w:rPr>
          <w:rFonts w:ascii="Arial" w:eastAsia="Arial" w:hAnsi="Arial" w:cs="Arial"/>
        </w:rPr>
        <w:t>bioaditivo</w:t>
      </w:r>
      <w:proofErr w:type="spellEnd"/>
      <w:r w:rsidRPr="00B73413">
        <w:rPr>
          <w:rFonts w:ascii="Arial" w:eastAsia="Arial" w:hAnsi="Arial" w:cs="Arial"/>
        </w:rPr>
        <w:t xml:space="preserve"> por parte del Ministerio de Minas y Energía, </w:t>
      </w:r>
      <w:commentRangeStart w:id="496"/>
      <w:commentRangeStart w:id="497"/>
      <w:commentRangeStart w:id="498"/>
      <w:r w:rsidRPr="00B73413">
        <w:rPr>
          <w:rFonts w:ascii="Arial" w:eastAsia="Arial" w:hAnsi="Arial" w:cs="Arial"/>
        </w:rPr>
        <w:t xml:space="preserve">el interesado deberá notificar dicha aprobación al Instituto Colombiano del Petróleo y Energías de la Transición – ICPET, o a la entidad que haga sus veces. </w:t>
      </w:r>
      <w:commentRangeEnd w:id="496"/>
      <w:r w:rsidR="00750DE1">
        <w:rPr>
          <w:rStyle w:val="Refdecomentario"/>
        </w:rPr>
        <w:commentReference w:id="496"/>
      </w:r>
      <w:commentRangeEnd w:id="497"/>
      <w:r>
        <w:commentReference w:id="497"/>
      </w:r>
      <w:commentRangeEnd w:id="498"/>
      <w:r w:rsidR="00070B9C">
        <w:rPr>
          <w:rStyle w:val="Refdecomentario"/>
        </w:rPr>
        <w:commentReference w:id="498"/>
      </w:r>
      <w:r w:rsidRPr="00B73413">
        <w:rPr>
          <w:rFonts w:ascii="Arial" w:eastAsia="Arial" w:hAnsi="Arial" w:cs="Arial"/>
        </w:rPr>
        <w:t xml:space="preserve">Para efectos de control, verificación y archivo técnico, el interesado deberá remitir a dicha entidad una muestra de quinientos mililitros (500 ml) del aditivo o </w:t>
      </w:r>
      <w:proofErr w:type="spellStart"/>
      <w:r w:rsidRPr="00B73413">
        <w:rPr>
          <w:rFonts w:ascii="Arial" w:eastAsia="Arial" w:hAnsi="Arial" w:cs="Arial"/>
        </w:rPr>
        <w:t>bioaditivo</w:t>
      </w:r>
      <w:proofErr w:type="spellEnd"/>
      <w:r w:rsidRPr="00B73413">
        <w:rPr>
          <w:rFonts w:ascii="Arial" w:eastAsia="Arial" w:hAnsi="Arial" w:cs="Arial"/>
        </w:rPr>
        <w:t xml:space="preserve"> aprobado, acompañada de un </w:t>
      </w:r>
      <w:r w:rsidRPr="00B73413">
        <w:rPr>
          <w:rFonts w:ascii="Arial" w:eastAsia="Arial" w:hAnsi="Arial" w:cs="Arial"/>
        </w:rPr>
        <w:lastRenderedPageBreak/>
        <w:t>(1) galón de la gasolina base suministrada por el distribuidor mayorista correspondiente, así como la dosis recomendada expresada en porcentaje (%) o partes por millón (</w:t>
      </w:r>
      <w:proofErr w:type="spellStart"/>
      <w:r w:rsidRPr="00B73413">
        <w:rPr>
          <w:rFonts w:ascii="Arial" w:eastAsia="Arial" w:hAnsi="Arial" w:cs="Arial"/>
        </w:rPr>
        <w:t>ppmw</w:t>
      </w:r>
      <w:proofErr w:type="spellEnd"/>
      <w:r w:rsidRPr="00B73413">
        <w:rPr>
          <w:rFonts w:ascii="Arial" w:eastAsia="Arial" w:hAnsi="Arial" w:cs="Arial"/>
        </w:rPr>
        <w:t>/</w:t>
      </w:r>
      <w:proofErr w:type="spellStart"/>
      <w:r w:rsidRPr="00B73413">
        <w:rPr>
          <w:rFonts w:ascii="Arial" w:eastAsia="Arial" w:hAnsi="Arial" w:cs="Arial"/>
        </w:rPr>
        <w:t>ppmv</w:t>
      </w:r>
      <w:proofErr w:type="spellEnd"/>
      <w:r w:rsidRPr="00B73413">
        <w:rPr>
          <w:rFonts w:ascii="Arial" w:eastAsia="Arial" w:hAnsi="Arial" w:cs="Arial"/>
        </w:rPr>
        <w:t>), según aplique.</w:t>
      </w:r>
    </w:p>
    <w:p w14:paraId="4D92B087" w14:textId="77777777" w:rsidR="00B73413" w:rsidRPr="00B73413" w:rsidRDefault="00B73413">
      <w:pPr>
        <w:spacing w:after="0"/>
        <w:ind w:left="-142" w:right="-283"/>
        <w:jc w:val="both"/>
        <w:rPr>
          <w:rFonts w:ascii="Arial" w:eastAsia="Arial" w:hAnsi="Arial" w:cs="Arial"/>
          <w:b/>
          <w:bCs/>
          <w:rPrChange w:id="499" w:author="JUAN GUILLERMO GARZON MARTINEZ" w:date="2025-08-15T15:34:00Z">
            <w:rPr>
              <w:rFonts w:ascii="Arial" w:eastAsia="Arial" w:hAnsi="Arial" w:cs="Arial"/>
              <w:color w:val="70AD47" w:themeColor="accent6"/>
              <w:lang w:val="es-ES"/>
            </w:rPr>
          </w:rPrChange>
        </w:rPr>
        <w:pPrChange w:id="500" w:author="JUAN GUILLERMO GARZON MARTINEZ" w:date="2025-08-15T15:34:00Z">
          <w:pPr>
            <w:spacing w:before="240" w:after="240" w:line="276" w:lineRule="auto"/>
            <w:jc w:val="both"/>
          </w:pPr>
        </w:pPrChange>
      </w:pPr>
    </w:p>
    <w:p w14:paraId="2545187F" w14:textId="07F244F7" w:rsidR="00643C1D" w:rsidRPr="00606A0E" w:rsidRDefault="00643C1D">
      <w:pPr>
        <w:spacing w:after="0"/>
        <w:ind w:left="-142" w:right="-283"/>
        <w:jc w:val="both"/>
        <w:rPr>
          <w:rFonts w:ascii="Arial" w:eastAsia="Arial" w:hAnsi="Arial" w:cs="Arial"/>
          <w:b/>
          <w:bCs/>
          <w:rPrChange w:id="501" w:author="JUAN GUILLERMO GARZON MARTINEZ" w:date="2025-08-15T15:36:00Z">
            <w:rPr>
              <w:rFonts w:ascii="Arial" w:eastAsia="Arial" w:hAnsi="Arial" w:cs="Arial"/>
            </w:rPr>
          </w:rPrChange>
        </w:rPr>
        <w:pPrChange w:id="502" w:author="JUAN GUILLERMO GARZON MARTINEZ" w:date="2025-08-15T15:36:00Z">
          <w:pPr>
            <w:tabs>
              <w:tab w:val="left" w:pos="2565"/>
            </w:tabs>
            <w:spacing w:line="276" w:lineRule="auto"/>
            <w:jc w:val="both"/>
          </w:pPr>
        </w:pPrChange>
      </w:pPr>
      <w:r w:rsidRPr="00606A0E">
        <w:rPr>
          <w:rFonts w:ascii="Arial" w:eastAsia="Arial" w:hAnsi="Arial" w:cs="Arial"/>
          <w:b/>
          <w:bCs/>
          <w:rPrChange w:id="503" w:author="JUAN GUILLERMO GARZON MARTINEZ" w:date="2025-08-15T15:36:00Z">
            <w:rPr>
              <w:rFonts w:ascii="Arial" w:eastAsia="Arial" w:hAnsi="Arial" w:cs="Arial"/>
              <w:b/>
              <w:bCs/>
              <w:lang w:val="es-ES"/>
            </w:rPr>
          </w:rPrChange>
        </w:rPr>
        <w:t xml:space="preserve">Artículo 7. </w:t>
      </w:r>
      <w:r w:rsidRPr="00606A0E">
        <w:rPr>
          <w:rFonts w:ascii="Arial" w:eastAsia="Arial" w:hAnsi="Arial" w:cs="Arial"/>
          <w:b/>
          <w:bCs/>
          <w:i/>
          <w:iCs/>
          <w:rPrChange w:id="504" w:author="JUAN GUILLERMO GARZON MARTINEZ" w:date="2025-08-15T15:36:00Z">
            <w:rPr>
              <w:rFonts w:ascii="Arial" w:eastAsia="Arial" w:hAnsi="Arial" w:cs="Arial"/>
              <w:b/>
              <w:bCs/>
              <w:i/>
              <w:iCs/>
              <w:lang w:val="es-ES"/>
            </w:rPr>
          </w:rPrChange>
        </w:rPr>
        <w:t>Sistemas de dosificación.</w:t>
      </w:r>
      <w:r w:rsidRPr="00606A0E">
        <w:rPr>
          <w:rFonts w:ascii="Arial" w:eastAsia="Arial" w:hAnsi="Arial" w:cs="Arial"/>
          <w:b/>
          <w:bCs/>
          <w:rPrChange w:id="505" w:author="JUAN GUILLERMO GARZON MARTINEZ" w:date="2025-08-15T15:36:00Z">
            <w:rPr>
              <w:rFonts w:ascii="Arial" w:eastAsia="Arial" w:hAnsi="Arial" w:cs="Arial"/>
              <w:b/>
              <w:bCs/>
              <w:lang w:val="es-ES"/>
            </w:rPr>
          </w:rPrChange>
        </w:rPr>
        <w:t xml:space="preserve"> </w:t>
      </w:r>
      <w:r w:rsidRPr="00606A0E">
        <w:rPr>
          <w:rFonts w:ascii="Arial" w:eastAsia="Arial" w:hAnsi="Arial" w:cs="Arial"/>
          <w:rPrChange w:id="506" w:author="JUAN GUILLERMO GARZON MARTINEZ" w:date="2025-08-15T15:36:00Z">
            <w:rPr>
              <w:rFonts w:ascii="Arial" w:eastAsia="Arial" w:hAnsi="Arial" w:cs="Arial"/>
              <w:lang w:val="es-ES"/>
            </w:rPr>
          </w:rPrChange>
        </w:rPr>
        <w:t xml:space="preserve">El </w:t>
      </w:r>
      <w:del w:id="507" w:author="JUAN GUILLERMO GARZON MARTINEZ" w:date="2025-08-15T15:36:00Z">
        <w:r w:rsidRPr="00606A0E" w:rsidDel="00606A0E">
          <w:rPr>
            <w:rFonts w:ascii="Arial" w:eastAsia="Arial" w:hAnsi="Arial" w:cs="Arial"/>
            <w:rPrChange w:id="508" w:author="JUAN GUILLERMO GARZON MARTINEZ" w:date="2025-08-15T15:36:00Z">
              <w:rPr>
                <w:rFonts w:ascii="Arial" w:eastAsia="Arial" w:hAnsi="Arial" w:cs="Arial"/>
                <w:lang w:val="es-ES"/>
              </w:rPr>
            </w:rPrChange>
          </w:rPr>
          <w:delText xml:space="preserve">agente </w:delText>
        </w:r>
      </w:del>
      <w:ins w:id="509" w:author="JUAN GUILLERMO GARZON MARTINEZ" w:date="2025-08-15T15:36:00Z">
        <w:r w:rsidR="00606A0E">
          <w:rPr>
            <w:rFonts w:ascii="Arial" w:eastAsia="Arial" w:hAnsi="Arial" w:cs="Arial"/>
          </w:rPr>
          <w:t xml:space="preserve">distribuidor </w:t>
        </w:r>
      </w:ins>
      <w:r w:rsidRPr="00606A0E">
        <w:rPr>
          <w:rFonts w:ascii="Arial" w:eastAsia="Arial" w:hAnsi="Arial" w:cs="Arial"/>
          <w:rPrChange w:id="510" w:author="JUAN GUILLERMO GARZON MARTINEZ" w:date="2025-08-15T15:36:00Z">
            <w:rPr>
              <w:rFonts w:ascii="Arial" w:eastAsia="Arial" w:hAnsi="Arial" w:cs="Arial"/>
              <w:lang w:val="es-ES"/>
            </w:rPr>
          </w:rPrChange>
        </w:rPr>
        <w:t xml:space="preserve">mayorista responsable de la aplicación de los aditivos o </w:t>
      </w:r>
      <w:proofErr w:type="spellStart"/>
      <w:r w:rsidRPr="00606A0E">
        <w:rPr>
          <w:rFonts w:ascii="Arial" w:eastAsia="Arial" w:hAnsi="Arial" w:cs="Arial"/>
          <w:rPrChange w:id="511" w:author="JUAN GUILLERMO GARZON MARTINEZ" w:date="2025-08-15T15:36:00Z">
            <w:rPr>
              <w:rFonts w:ascii="Arial" w:eastAsia="Arial" w:hAnsi="Arial" w:cs="Arial"/>
              <w:lang w:val="es-ES"/>
            </w:rPr>
          </w:rPrChange>
        </w:rPr>
        <w:t>bioaditivos</w:t>
      </w:r>
      <w:proofErr w:type="spellEnd"/>
      <w:r w:rsidRPr="00606A0E">
        <w:rPr>
          <w:rFonts w:ascii="Arial" w:eastAsia="Arial" w:hAnsi="Arial" w:cs="Arial"/>
          <w:rPrChange w:id="512" w:author="JUAN GUILLERMO GARZON MARTINEZ" w:date="2025-08-15T15:36:00Z">
            <w:rPr>
              <w:rFonts w:ascii="Arial" w:eastAsia="Arial" w:hAnsi="Arial" w:cs="Arial"/>
              <w:lang w:val="es-ES"/>
            </w:rPr>
          </w:rPrChange>
        </w:rPr>
        <w:t xml:space="preserve"> a la gasolina, a través de su sistema de dosificación debe garantizar el cumplimiento del porcentaje autorizado. Así mismo, la planta de abasto deberá mantener registros de dosificación para cada venta, así como de las ventas totales diarias y registros de calibración y de mantenimiento del sistema de dosificación, de tal manera que se garantice el estado de cada uno de los componentes y del sistema como un todo con el fin de garantizar un óptimo funcionamiento. El Ministerio de Minas y Energía, cuando lo considere conveniente, podrá auditar estos sistemas y la entidad auditada deberá comprobar con registros que el sistema está operando correctamente y que las cantidades de aditivos dosificadas concuerdan, con un margen de error máximo de 5%, con las requeridas para cada volumen vendido.</w:t>
      </w:r>
      <w:r w:rsidRPr="00606A0E">
        <w:rPr>
          <w:rFonts w:ascii="Arial" w:eastAsia="Arial" w:hAnsi="Arial" w:cs="Arial"/>
          <w:b/>
          <w:bCs/>
          <w:rPrChange w:id="513" w:author="JUAN GUILLERMO GARZON MARTINEZ" w:date="2025-08-15T15:36:00Z">
            <w:rPr>
              <w:rFonts w:ascii="Arial" w:eastAsia="Arial" w:hAnsi="Arial" w:cs="Arial"/>
            </w:rPr>
          </w:rPrChange>
        </w:rPr>
        <w:t>  </w:t>
      </w:r>
    </w:p>
    <w:p w14:paraId="0573AFE4" w14:textId="77777777" w:rsidR="00815698" w:rsidRDefault="00815698" w:rsidP="00815698">
      <w:pPr>
        <w:spacing w:after="0"/>
        <w:ind w:left="-142" w:right="-283"/>
        <w:jc w:val="both"/>
        <w:rPr>
          <w:ins w:id="514" w:author="JUAN GUILLERMO GARZON MARTINEZ" w:date="2025-08-15T15:36:00Z"/>
          <w:rFonts w:ascii="Arial" w:eastAsia="Arial" w:hAnsi="Arial" w:cs="Arial"/>
          <w:b/>
          <w:bCs/>
        </w:rPr>
      </w:pPr>
    </w:p>
    <w:p w14:paraId="5E1F4942" w14:textId="23B8D943" w:rsidR="00643C1D" w:rsidRPr="00815698" w:rsidRDefault="00643C1D" w:rsidP="00815698">
      <w:pPr>
        <w:spacing w:after="0"/>
        <w:ind w:left="-142" w:right="-283"/>
        <w:jc w:val="both"/>
        <w:rPr>
          <w:ins w:id="515" w:author="JUAN GUILLERMO GARZON MARTINEZ" w:date="2025-08-15T15:36:00Z"/>
          <w:rFonts w:ascii="Arial" w:eastAsia="Arial" w:hAnsi="Arial" w:cs="Arial"/>
          <w:rPrChange w:id="516" w:author="JUAN GUILLERMO GARZON MARTINEZ" w:date="2025-08-15T15:36:00Z">
            <w:rPr>
              <w:ins w:id="517" w:author="JUAN GUILLERMO GARZON MARTINEZ" w:date="2025-08-15T15:36:00Z"/>
              <w:rFonts w:ascii="Arial" w:eastAsia="Arial" w:hAnsi="Arial" w:cs="Arial"/>
              <w:b/>
              <w:bCs/>
            </w:rPr>
          </w:rPrChange>
        </w:rPr>
      </w:pPr>
      <w:r w:rsidRPr="00815698">
        <w:rPr>
          <w:rFonts w:ascii="Arial" w:eastAsia="Arial" w:hAnsi="Arial" w:cs="Arial"/>
          <w:b/>
          <w:bCs/>
          <w:rPrChange w:id="518" w:author="JUAN GUILLERMO GARZON MARTINEZ" w:date="2025-08-15T15:36:00Z">
            <w:rPr>
              <w:rFonts w:ascii="Arial" w:eastAsia="Arial" w:hAnsi="Arial" w:cs="Arial"/>
              <w:b/>
              <w:bCs/>
              <w:lang w:val="es-ES"/>
            </w:rPr>
          </w:rPrChange>
        </w:rPr>
        <w:t xml:space="preserve">Artículo 8. </w:t>
      </w:r>
      <w:r w:rsidRPr="00815698">
        <w:rPr>
          <w:rFonts w:ascii="Arial" w:eastAsia="Arial" w:hAnsi="Arial" w:cs="Arial"/>
          <w:b/>
          <w:bCs/>
          <w:i/>
          <w:iCs/>
          <w:rPrChange w:id="519" w:author="JUAN GUILLERMO GARZON MARTINEZ" w:date="2025-08-15T15:36:00Z">
            <w:rPr>
              <w:rFonts w:ascii="Arial" w:eastAsia="Arial" w:hAnsi="Arial" w:cs="Arial"/>
              <w:b/>
              <w:bCs/>
              <w:i/>
              <w:iCs/>
              <w:lang w:val="es-ES"/>
            </w:rPr>
          </w:rPrChange>
        </w:rPr>
        <w:t>Control y seguimiento a la dosificación.</w:t>
      </w:r>
      <w:r w:rsidRPr="00815698">
        <w:rPr>
          <w:rFonts w:ascii="Arial" w:eastAsia="Arial" w:hAnsi="Arial" w:cs="Arial"/>
          <w:b/>
          <w:bCs/>
          <w:rPrChange w:id="520" w:author="JUAN GUILLERMO GARZON MARTINEZ" w:date="2025-08-15T15:36:00Z">
            <w:rPr>
              <w:rFonts w:ascii="Arial" w:eastAsia="Arial" w:hAnsi="Arial" w:cs="Arial"/>
              <w:b/>
              <w:bCs/>
              <w:lang w:val="es-ES"/>
            </w:rPr>
          </w:rPrChange>
        </w:rPr>
        <w:t xml:space="preserve"> </w:t>
      </w:r>
      <w:r w:rsidRPr="00815698">
        <w:rPr>
          <w:rFonts w:ascii="Arial" w:eastAsia="Arial" w:hAnsi="Arial" w:cs="Arial"/>
          <w:rPrChange w:id="521" w:author="JUAN GUILLERMO GARZON MARTINEZ" w:date="2025-08-15T15:36:00Z">
            <w:rPr>
              <w:rFonts w:ascii="Arial" w:eastAsia="Arial" w:hAnsi="Arial" w:cs="Arial"/>
              <w:lang w:val="es-ES"/>
            </w:rPr>
          </w:rPrChange>
        </w:rPr>
        <w:t xml:space="preserve">El distribuidor mayorista será responsable de implementar y mantener un sistema de autogestión que permita el seguimiento, la verificación y el control riguroso de la dosificación del aditivo o </w:t>
      </w:r>
      <w:proofErr w:type="spellStart"/>
      <w:r w:rsidRPr="00815698">
        <w:rPr>
          <w:rFonts w:ascii="Arial" w:eastAsia="Arial" w:hAnsi="Arial" w:cs="Arial"/>
          <w:rPrChange w:id="522" w:author="JUAN GUILLERMO GARZON MARTINEZ" w:date="2025-08-15T15:36:00Z">
            <w:rPr>
              <w:rFonts w:ascii="Arial" w:eastAsia="Arial" w:hAnsi="Arial" w:cs="Arial"/>
              <w:lang w:val="es-ES"/>
            </w:rPr>
          </w:rPrChange>
        </w:rPr>
        <w:t>bioaditivo</w:t>
      </w:r>
      <w:proofErr w:type="spellEnd"/>
      <w:r w:rsidRPr="00815698">
        <w:rPr>
          <w:rFonts w:ascii="Arial" w:eastAsia="Arial" w:hAnsi="Arial" w:cs="Arial"/>
          <w:rPrChange w:id="523" w:author="JUAN GUILLERMO GARZON MARTINEZ" w:date="2025-08-15T15:36:00Z">
            <w:rPr>
              <w:rFonts w:ascii="Arial" w:eastAsia="Arial" w:hAnsi="Arial" w:cs="Arial"/>
              <w:lang w:val="es-ES"/>
            </w:rPr>
          </w:rPrChange>
        </w:rPr>
        <w:t xml:space="preserve"> aprobado. Este sistema deberá garantizar la trazabilidad, la confiabilidad de la medición y el cumplimiento estricto de las condiciones técnicas aprobadas por el Ministerio de Minas y Energía.</w:t>
      </w:r>
    </w:p>
    <w:p w14:paraId="2E7E8CC9" w14:textId="77777777" w:rsidR="00815698" w:rsidRPr="00815698" w:rsidRDefault="00815698">
      <w:pPr>
        <w:spacing w:after="0"/>
        <w:ind w:left="-142" w:right="-283"/>
        <w:jc w:val="both"/>
        <w:rPr>
          <w:rFonts w:ascii="Arial" w:eastAsia="Arial" w:hAnsi="Arial" w:cs="Arial"/>
          <w:rPrChange w:id="524" w:author="JUAN GUILLERMO GARZON MARTINEZ" w:date="2025-08-15T15:36:00Z">
            <w:rPr>
              <w:rFonts w:ascii="Arial" w:eastAsia="Arial" w:hAnsi="Arial" w:cs="Arial"/>
              <w:lang w:val="es-ES"/>
            </w:rPr>
          </w:rPrChange>
        </w:rPr>
        <w:pPrChange w:id="525" w:author="JUAN GUILLERMO GARZON MARTINEZ" w:date="2025-08-15T15:36:00Z">
          <w:pPr>
            <w:spacing w:before="240" w:after="240" w:line="276" w:lineRule="auto"/>
            <w:jc w:val="both"/>
          </w:pPr>
        </w:pPrChange>
      </w:pPr>
    </w:p>
    <w:p w14:paraId="714A601C" w14:textId="77777777" w:rsidR="00643C1D" w:rsidRPr="00815698" w:rsidRDefault="00643C1D">
      <w:pPr>
        <w:spacing w:after="0"/>
        <w:ind w:left="-142" w:right="-283"/>
        <w:jc w:val="both"/>
        <w:rPr>
          <w:rFonts w:ascii="Arial" w:eastAsia="Arial" w:hAnsi="Arial" w:cs="Arial"/>
          <w:rPrChange w:id="526" w:author="JUAN GUILLERMO GARZON MARTINEZ" w:date="2025-08-15T15:36:00Z">
            <w:rPr>
              <w:rFonts w:ascii="Arial" w:eastAsia="Arial" w:hAnsi="Arial" w:cs="Arial"/>
              <w:lang w:val="es-ES"/>
            </w:rPr>
          </w:rPrChange>
        </w:rPr>
        <w:pPrChange w:id="527" w:author="JUAN GUILLERMO GARZON MARTINEZ" w:date="2025-08-15T15:36:00Z">
          <w:pPr>
            <w:spacing w:after="0"/>
            <w:jc w:val="both"/>
          </w:pPr>
        </w:pPrChange>
      </w:pPr>
      <w:r w:rsidRPr="00815698">
        <w:rPr>
          <w:rFonts w:ascii="Arial" w:eastAsia="Arial" w:hAnsi="Arial" w:cs="Arial"/>
          <w:rPrChange w:id="528" w:author="JUAN GUILLERMO GARZON MARTINEZ" w:date="2025-08-15T15:36:00Z">
            <w:rPr>
              <w:rFonts w:ascii="Arial" w:eastAsia="Arial" w:hAnsi="Arial" w:cs="Arial"/>
              <w:lang w:val="es-ES"/>
            </w:rPr>
          </w:rPrChange>
        </w:rPr>
        <w:t xml:space="preserve">El seguimiento técnico se realizará anualmente mediante la presentación de información documental ante la Dirección de Hidrocarburos del Ministerio de Minas y Energía, con el fin de verificar que el aditivo o </w:t>
      </w:r>
      <w:proofErr w:type="spellStart"/>
      <w:r w:rsidRPr="00815698">
        <w:rPr>
          <w:rFonts w:ascii="Arial" w:eastAsia="Arial" w:hAnsi="Arial" w:cs="Arial"/>
          <w:rPrChange w:id="529" w:author="JUAN GUILLERMO GARZON MARTINEZ" w:date="2025-08-15T15:36:00Z">
            <w:rPr>
              <w:rFonts w:ascii="Arial" w:eastAsia="Arial" w:hAnsi="Arial" w:cs="Arial"/>
              <w:lang w:val="es-ES"/>
            </w:rPr>
          </w:rPrChange>
        </w:rPr>
        <w:t>bioaditivo</w:t>
      </w:r>
      <w:proofErr w:type="spellEnd"/>
      <w:r w:rsidRPr="00815698">
        <w:rPr>
          <w:rFonts w:ascii="Arial" w:eastAsia="Arial" w:hAnsi="Arial" w:cs="Arial"/>
          <w:rPrChange w:id="530" w:author="JUAN GUILLERMO GARZON MARTINEZ" w:date="2025-08-15T15:36:00Z">
            <w:rPr>
              <w:rFonts w:ascii="Arial" w:eastAsia="Arial" w:hAnsi="Arial" w:cs="Arial"/>
              <w:lang w:val="es-ES"/>
            </w:rPr>
          </w:rPrChange>
        </w:rPr>
        <w:t xml:space="preserve"> aprobado ha sido dosificado conforme con las condiciones aprobadas. Para ello, el interesado deberá allegar como mínimo:</w:t>
      </w:r>
    </w:p>
    <w:p w14:paraId="4D560B08" w14:textId="77777777" w:rsidR="00643C1D" w:rsidRDefault="00643C1D" w:rsidP="00643C1D">
      <w:pPr>
        <w:spacing w:after="0"/>
        <w:jc w:val="both"/>
        <w:rPr>
          <w:rFonts w:ascii="Arial" w:eastAsia="Arial" w:hAnsi="Arial" w:cs="Arial"/>
          <w:lang w:val="es-ES"/>
        </w:rPr>
      </w:pPr>
    </w:p>
    <w:p w14:paraId="78F20B4B" w14:textId="77777777" w:rsidR="00643C1D" w:rsidRPr="00FC3529" w:rsidRDefault="00643C1D">
      <w:pPr>
        <w:pStyle w:val="Prrafodelista"/>
        <w:numPr>
          <w:ilvl w:val="0"/>
          <w:numId w:val="25"/>
        </w:numPr>
        <w:spacing w:after="0"/>
        <w:ind w:right="-234"/>
        <w:jc w:val="both"/>
        <w:rPr>
          <w:rFonts w:ascii="Arial" w:eastAsia="Arial" w:hAnsi="Arial" w:cs="Arial"/>
          <w:lang w:val="es-ES"/>
        </w:rPr>
        <w:pPrChange w:id="531" w:author="JUAN GUILLERMO GARZON MARTINEZ" w:date="2025-08-15T15:42:00Z">
          <w:pPr>
            <w:pStyle w:val="Prrafodelista"/>
            <w:numPr>
              <w:numId w:val="25"/>
            </w:numPr>
            <w:spacing w:after="0"/>
            <w:ind w:hanging="360"/>
            <w:jc w:val="both"/>
          </w:pPr>
        </w:pPrChange>
      </w:pPr>
      <w:r w:rsidRPr="00FC3529">
        <w:rPr>
          <w:rFonts w:ascii="Arial" w:eastAsia="Arial" w:hAnsi="Arial" w:cs="Arial"/>
          <w:lang w:val="es-ES"/>
        </w:rPr>
        <w:t xml:space="preserve">Relación de inventarios del aditivo o </w:t>
      </w:r>
      <w:proofErr w:type="spellStart"/>
      <w:r w:rsidRPr="00FC3529">
        <w:rPr>
          <w:rFonts w:ascii="Arial" w:eastAsia="Arial" w:hAnsi="Arial" w:cs="Arial"/>
          <w:lang w:val="es-ES"/>
        </w:rPr>
        <w:t>bioaditivo</w:t>
      </w:r>
      <w:proofErr w:type="spellEnd"/>
      <w:r w:rsidRPr="00FC3529">
        <w:rPr>
          <w:rFonts w:ascii="Arial" w:eastAsia="Arial" w:hAnsi="Arial" w:cs="Arial"/>
          <w:lang w:val="es-ES"/>
        </w:rPr>
        <w:t>:</w:t>
      </w:r>
    </w:p>
    <w:p w14:paraId="78A830D5" w14:textId="77777777" w:rsidR="00643C1D" w:rsidRDefault="00643C1D">
      <w:pPr>
        <w:pStyle w:val="Prrafodelista"/>
        <w:numPr>
          <w:ilvl w:val="0"/>
          <w:numId w:val="26"/>
        </w:numPr>
        <w:spacing w:after="0"/>
        <w:ind w:right="-234"/>
        <w:jc w:val="both"/>
        <w:rPr>
          <w:rFonts w:ascii="Arial" w:eastAsia="Arial" w:hAnsi="Arial" w:cs="Arial"/>
          <w:lang w:val="es-ES"/>
        </w:rPr>
        <w:pPrChange w:id="532" w:author="JUAN GUILLERMO GARZON MARTINEZ" w:date="2025-08-15T15:42:00Z">
          <w:pPr>
            <w:pStyle w:val="Prrafodelista"/>
            <w:numPr>
              <w:numId w:val="26"/>
            </w:numPr>
            <w:spacing w:after="0"/>
            <w:ind w:left="1440" w:hanging="360"/>
            <w:jc w:val="both"/>
          </w:pPr>
        </w:pPrChange>
      </w:pPr>
      <w:r w:rsidRPr="00FC3529">
        <w:rPr>
          <w:rFonts w:ascii="Arial" w:eastAsia="Arial" w:hAnsi="Arial" w:cs="Arial"/>
          <w:lang w:val="es-ES"/>
        </w:rPr>
        <w:t>Cantidad total adquirida al fabricante o proveedor durante el período de evaluación, con su respectiva documentación soporte (factura, guía de despacho u orden de compra).</w:t>
      </w:r>
    </w:p>
    <w:p w14:paraId="67664D7E" w14:textId="77777777" w:rsidR="00643C1D" w:rsidRPr="00FC3529" w:rsidRDefault="00643C1D">
      <w:pPr>
        <w:pStyle w:val="Prrafodelista"/>
        <w:numPr>
          <w:ilvl w:val="0"/>
          <w:numId w:val="26"/>
        </w:numPr>
        <w:spacing w:after="0"/>
        <w:ind w:right="-234"/>
        <w:jc w:val="both"/>
        <w:rPr>
          <w:rFonts w:ascii="Arial" w:eastAsia="Arial" w:hAnsi="Arial" w:cs="Arial"/>
          <w:lang w:val="es-ES"/>
        </w:rPr>
        <w:pPrChange w:id="533" w:author="JUAN GUILLERMO GARZON MARTINEZ" w:date="2025-08-15T15:42:00Z">
          <w:pPr>
            <w:pStyle w:val="Prrafodelista"/>
            <w:numPr>
              <w:numId w:val="26"/>
            </w:numPr>
            <w:spacing w:after="0"/>
            <w:ind w:left="1440" w:hanging="360"/>
            <w:jc w:val="both"/>
          </w:pPr>
        </w:pPrChange>
      </w:pPr>
      <w:r w:rsidRPr="00FC3529">
        <w:rPr>
          <w:rFonts w:ascii="Arial" w:eastAsia="Arial" w:hAnsi="Arial" w:cs="Arial"/>
          <w:lang w:val="es-ES"/>
        </w:rPr>
        <w:t>Verificación de que el aditivo adquirido corresponde al producto aprobado por el Ministerio.</w:t>
      </w:r>
    </w:p>
    <w:p w14:paraId="5AB7CD30" w14:textId="77777777" w:rsidR="00643C1D" w:rsidRPr="00FC3529" w:rsidRDefault="00643C1D">
      <w:pPr>
        <w:pStyle w:val="Prrafodelista"/>
        <w:numPr>
          <w:ilvl w:val="0"/>
          <w:numId w:val="25"/>
        </w:numPr>
        <w:spacing w:after="0"/>
        <w:ind w:right="-234"/>
        <w:jc w:val="both"/>
        <w:rPr>
          <w:rFonts w:ascii="Arial" w:eastAsia="Arial" w:hAnsi="Arial" w:cs="Arial"/>
          <w:lang w:val="es-ES"/>
        </w:rPr>
        <w:pPrChange w:id="534" w:author="JUAN GUILLERMO GARZON MARTINEZ" w:date="2025-08-15T15:42:00Z">
          <w:pPr>
            <w:pStyle w:val="Prrafodelista"/>
            <w:numPr>
              <w:numId w:val="25"/>
            </w:numPr>
            <w:spacing w:after="0"/>
            <w:ind w:hanging="360"/>
            <w:jc w:val="both"/>
          </w:pPr>
        </w:pPrChange>
      </w:pPr>
      <w:r w:rsidRPr="00FC3529">
        <w:rPr>
          <w:rFonts w:ascii="Arial" w:eastAsia="Arial" w:hAnsi="Arial" w:cs="Arial"/>
          <w:lang w:val="es-ES"/>
        </w:rPr>
        <w:t>Cálculo de la dosificación teórica:</w:t>
      </w:r>
    </w:p>
    <w:p w14:paraId="58479249" w14:textId="6826FF05" w:rsidR="00643C1D" w:rsidRDefault="00643C1D">
      <w:pPr>
        <w:pStyle w:val="Prrafodelista"/>
        <w:numPr>
          <w:ilvl w:val="0"/>
          <w:numId w:val="27"/>
        </w:numPr>
        <w:spacing w:after="0"/>
        <w:ind w:right="-234"/>
        <w:jc w:val="both"/>
        <w:rPr>
          <w:rFonts w:ascii="Arial" w:eastAsia="Arial" w:hAnsi="Arial" w:cs="Arial"/>
          <w:lang w:val="es-ES"/>
        </w:rPr>
        <w:pPrChange w:id="535" w:author="JUAN GUILLERMO GARZON MARTINEZ" w:date="2025-08-15T15:42:00Z">
          <w:pPr>
            <w:pStyle w:val="Prrafodelista"/>
            <w:numPr>
              <w:numId w:val="27"/>
            </w:numPr>
            <w:spacing w:after="0"/>
            <w:ind w:left="1440" w:hanging="360"/>
            <w:jc w:val="both"/>
          </w:pPr>
        </w:pPrChange>
      </w:pPr>
      <w:commentRangeStart w:id="536"/>
      <w:commentRangeStart w:id="537"/>
      <w:commentRangeStart w:id="538"/>
      <w:r w:rsidRPr="00FC3529">
        <w:rPr>
          <w:rFonts w:ascii="Arial" w:eastAsia="Arial" w:hAnsi="Arial" w:cs="Arial"/>
          <w:lang w:val="es-ES"/>
        </w:rPr>
        <w:t xml:space="preserve">Volumen total </w:t>
      </w:r>
      <w:commentRangeEnd w:id="536"/>
      <w:r w:rsidR="00881416">
        <w:rPr>
          <w:rStyle w:val="Refdecomentario"/>
        </w:rPr>
        <w:commentReference w:id="536"/>
      </w:r>
      <w:commentRangeEnd w:id="537"/>
      <w:r>
        <w:commentReference w:id="537"/>
      </w:r>
      <w:commentRangeEnd w:id="538"/>
      <w:r w:rsidR="00000120">
        <w:rPr>
          <w:rStyle w:val="Refdecomentario"/>
        </w:rPr>
        <w:commentReference w:id="538"/>
      </w:r>
      <w:r w:rsidRPr="00FC3529">
        <w:rPr>
          <w:rFonts w:ascii="Arial" w:eastAsia="Arial" w:hAnsi="Arial" w:cs="Arial"/>
          <w:lang w:val="es-ES"/>
        </w:rPr>
        <w:t xml:space="preserve">de gasolina </w:t>
      </w:r>
      <w:proofErr w:type="spellStart"/>
      <w:r w:rsidRPr="00FC3529">
        <w:rPr>
          <w:rFonts w:ascii="Arial" w:eastAsia="Arial" w:hAnsi="Arial" w:cs="Arial"/>
          <w:lang w:val="es-ES"/>
        </w:rPr>
        <w:t>aditivada</w:t>
      </w:r>
      <w:proofErr w:type="spellEnd"/>
      <w:r w:rsidRPr="00FC3529">
        <w:rPr>
          <w:rFonts w:ascii="Arial" w:eastAsia="Arial" w:hAnsi="Arial" w:cs="Arial"/>
          <w:lang w:val="es-ES"/>
        </w:rPr>
        <w:t xml:space="preserve"> (corriente y extra) comercializada en el período</w:t>
      </w:r>
      <w:ins w:id="539" w:author="MARIA EUGENIA PUENTES VILLAMARIN" w:date="2025-08-19T16:43:00Z">
        <w:r w:rsidR="00CB0348">
          <w:rPr>
            <w:rFonts w:ascii="Arial" w:eastAsia="Arial" w:hAnsi="Arial" w:cs="Arial"/>
            <w:lang w:val="es-ES"/>
          </w:rPr>
          <w:t xml:space="preserve"> </w:t>
        </w:r>
      </w:ins>
      <w:del w:id="540" w:author="MARIA EUGENIA PUENTES VILLAMARIN" w:date="2025-08-19T16:43:00Z">
        <w:r w:rsidRPr="00FC3529" w:rsidDel="00CB0348">
          <w:rPr>
            <w:rFonts w:ascii="Arial" w:eastAsia="Arial" w:hAnsi="Arial" w:cs="Arial"/>
            <w:lang w:val="es-ES"/>
          </w:rPr>
          <w:delText>.</w:delText>
        </w:r>
      </w:del>
      <w:ins w:id="541" w:author="MARIA EUGENIA PUENTES VILLAMARIN" w:date="2025-08-19T16:42:00Z">
        <w:r w:rsidR="00CB0348">
          <w:rPr>
            <w:rFonts w:ascii="Arial" w:eastAsia="Arial" w:hAnsi="Arial" w:cs="Arial"/>
            <w:lang w:val="es-ES"/>
          </w:rPr>
          <w:t>(</w:t>
        </w:r>
      </w:ins>
      <w:ins w:id="542" w:author="MARIA EUGENIA PUENTES VILLAMARIN" w:date="2025-08-19T16:43:00Z">
        <w:r w:rsidR="00CB0348">
          <w:rPr>
            <w:rFonts w:ascii="Arial" w:eastAsia="Arial" w:hAnsi="Arial" w:cs="Arial"/>
            <w:lang w:val="es-ES"/>
          </w:rPr>
          <w:t>g</w:t>
        </w:r>
      </w:ins>
      <w:ins w:id="543" w:author="MARIA EUGENIA PUENTES VILLAMARIN" w:date="2025-08-19T16:42:00Z">
        <w:r w:rsidR="00CB0348">
          <w:rPr>
            <w:rFonts w:ascii="Arial" w:eastAsia="Arial" w:hAnsi="Arial" w:cs="Arial"/>
            <w:lang w:val="es-ES"/>
          </w:rPr>
          <w:t>alones)</w:t>
        </w:r>
      </w:ins>
      <w:ins w:id="544" w:author="MARIA EUGENIA PUENTES VILLAMARIN" w:date="2025-08-19T16:43:00Z">
        <w:r w:rsidR="00CB0348">
          <w:rPr>
            <w:rFonts w:ascii="Arial" w:eastAsia="Arial" w:hAnsi="Arial" w:cs="Arial"/>
            <w:lang w:val="es-ES"/>
          </w:rPr>
          <w:t>.</w:t>
        </w:r>
      </w:ins>
    </w:p>
    <w:p w14:paraId="4CC3F148" w14:textId="5FBF4EA9" w:rsidR="00643C1D" w:rsidRDefault="00643C1D">
      <w:pPr>
        <w:pStyle w:val="Prrafodelista"/>
        <w:numPr>
          <w:ilvl w:val="0"/>
          <w:numId w:val="27"/>
        </w:numPr>
        <w:spacing w:after="0"/>
        <w:ind w:right="-234"/>
        <w:jc w:val="both"/>
        <w:rPr>
          <w:rFonts w:ascii="Arial" w:eastAsia="Arial" w:hAnsi="Arial" w:cs="Arial"/>
          <w:lang w:val="es-ES"/>
        </w:rPr>
        <w:pPrChange w:id="545" w:author="JUAN GUILLERMO GARZON MARTINEZ" w:date="2025-08-15T15:42:00Z">
          <w:pPr>
            <w:pStyle w:val="Prrafodelista"/>
            <w:numPr>
              <w:numId w:val="27"/>
            </w:numPr>
            <w:spacing w:after="0"/>
            <w:ind w:left="1440" w:hanging="360"/>
            <w:jc w:val="both"/>
          </w:pPr>
        </w:pPrChange>
      </w:pPr>
      <w:del w:id="546" w:author="JUAN GUILLERMO GARZON MARTINEZ" w:date="2025-08-15T15:42:00Z">
        <w:r w:rsidRPr="00FC3529" w:rsidDel="00881416">
          <w:rPr>
            <w:rFonts w:ascii="Arial" w:eastAsia="Arial" w:hAnsi="Arial" w:cs="Arial"/>
            <w:lang w:val="es-ES"/>
          </w:rPr>
          <w:delText>Dosis</w:delText>
        </w:r>
      </w:del>
      <w:ins w:id="547" w:author="JUAN GUILLERMO GARZON MARTINEZ" w:date="2025-08-15T15:42:00Z">
        <w:r w:rsidR="00881416" w:rsidRPr="00FC3529">
          <w:rPr>
            <w:rFonts w:ascii="Arial" w:eastAsia="Arial" w:hAnsi="Arial" w:cs="Arial"/>
            <w:lang w:val="es-ES"/>
          </w:rPr>
          <w:t>D</w:t>
        </w:r>
        <w:r w:rsidR="00881416">
          <w:rPr>
            <w:rFonts w:ascii="Arial" w:eastAsia="Arial" w:hAnsi="Arial" w:cs="Arial"/>
            <w:lang w:val="es-ES"/>
          </w:rPr>
          <w:t>o</w:t>
        </w:r>
        <w:r w:rsidR="00881416" w:rsidRPr="00FC3529">
          <w:rPr>
            <w:rFonts w:ascii="Arial" w:eastAsia="Arial" w:hAnsi="Arial" w:cs="Arial"/>
            <w:lang w:val="es-ES"/>
          </w:rPr>
          <w:t>sis</w:t>
        </w:r>
      </w:ins>
      <w:r w:rsidRPr="00FC3529">
        <w:rPr>
          <w:rFonts w:ascii="Arial" w:eastAsia="Arial" w:hAnsi="Arial" w:cs="Arial"/>
          <w:lang w:val="es-ES"/>
        </w:rPr>
        <w:t xml:space="preserve"> de </w:t>
      </w:r>
      <w:proofErr w:type="spellStart"/>
      <w:r w:rsidRPr="00FC3529">
        <w:rPr>
          <w:rFonts w:ascii="Arial" w:eastAsia="Arial" w:hAnsi="Arial" w:cs="Arial"/>
          <w:lang w:val="es-ES"/>
        </w:rPr>
        <w:t>aditivación</w:t>
      </w:r>
      <w:proofErr w:type="spellEnd"/>
      <w:r w:rsidRPr="00FC3529">
        <w:rPr>
          <w:rFonts w:ascii="Arial" w:eastAsia="Arial" w:hAnsi="Arial" w:cs="Arial"/>
          <w:lang w:val="es-ES"/>
        </w:rPr>
        <w:t xml:space="preserve"> recomendada por el fabricante, debidamente soportada y validada en el proceso de aprobación (en </w:t>
      </w:r>
      <w:proofErr w:type="spellStart"/>
      <w:r w:rsidRPr="00FC3529">
        <w:rPr>
          <w:rFonts w:ascii="Arial" w:eastAsia="Arial" w:hAnsi="Arial" w:cs="Arial"/>
          <w:lang w:val="es-ES"/>
        </w:rPr>
        <w:t>ppmw</w:t>
      </w:r>
      <w:proofErr w:type="spellEnd"/>
      <w:r w:rsidRPr="00FC3529">
        <w:rPr>
          <w:rFonts w:ascii="Arial" w:eastAsia="Arial" w:hAnsi="Arial" w:cs="Arial"/>
          <w:lang w:val="es-ES"/>
        </w:rPr>
        <w:t xml:space="preserve"> o </w:t>
      </w:r>
      <w:proofErr w:type="spellStart"/>
      <w:r w:rsidRPr="00FC3529">
        <w:rPr>
          <w:rFonts w:ascii="Arial" w:eastAsia="Arial" w:hAnsi="Arial" w:cs="Arial"/>
          <w:lang w:val="es-ES"/>
        </w:rPr>
        <w:t>ppmv</w:t>
      </w:r>
      <w:proofErr w:type="spellEnd"/>
      <w:r w:rsidRPr="00FC3529">
        <w:rPr>
          <w:rFonts w:ascii="Arial" w:eastAsia="Arial" w:hAnsi="Arial" w:cs="Arial"/>
          <w:lang w:val="es-ES"/>
        </w:rPr>
        <w:t xml:space="preserve"> según corresponda).</w:t>
      </w:r>
    </w:p>
    <w:p w14:paraId="140C2D2D" w14:textId="77777777" w:rsidR="00643C1D" w:rsidRPr="00FC3529" w:rsidRDefault="00643C1D">
      <w:pPr>
        <w:pStyle w:val="Prrafodelista"/>
        <w:numPr>
          <w:ilvl w:val="0"/>
          <w:numId w:val="27"/>
        </w:numPr>
        <w:spacing w:after="0"/>
        <w:ind w:right="-234"/>
        <w:jc w:val="both"/>
        <w:rPr>
          <w:rFonts w:ascii="Arial" w:eastAsia="Arial" w:hAnsi="Arial" w:cs="Arial"/>
          <w:lang w:val="es-ES"/>
        </w:rPr>
        <w:pPrChange w:id="548" w:author="JUAN GUILLERMO GARZON MARTINEZ" w:date="2025-08-15T15:42:00Z">
          <w:pPr>
            <w:pStyle w:val="Prrafodelista"/>
            <w:numPr>
              <w:numId w:val="27"/>
            </w:numPr>
            <w:spacing w:after="0"/>
            <w:ind w:left="1440" w:hanging="360"/>
            <w:jc w:val="both"/>
          </w:pPr>
        </w:pPrChange>
      </w:pPr>
      <w:r w:rsidRPr="00FC3529">
        <w:rPr>
          <w:rFonts w:ascii="Arial" w:eastAsia="Arial" w:hAnsi="Arial" w:cs="Arial"/>
          <w:lang w:val="es-ES"/>
        </w:rPr>
        <w:t>Cálculo aritmético del volumen teórico de aditivo que debió utilizarse (ventas de gasolina x dosis aprobada).</w:t>
      </w:r>
    </w:p>
    <w:p w14:paraId="322DDEE8" w14:textId="77777777" w:rsidR="00643C1D" w:rsidRPr="00FC3529" w:rsidRDefault="00643C1D">
      <w:pPr>
        <w:pStyle w:val="Prrafodelista"/>
        <w:numPr>
          <w:ilvl w:val="0"/>
          <w:numId w:val="25"/>
        </w:numPr>
        <w:spacing w:after="0"/>
        <w:ind w:right="-234"/>
        <w:jc w:val="both"/>
        <w:rPr>
          <w:rFonts w:ascii="Arial" w:eastAsia="Arial" w:hAnsi="Arial" w:cs="Arial"/>
          <w:lang w:val="es-ES"/>
        </w:rPr>
        <w:pPrChange w:id="549" w:author="JUAN GUILLERMO GARZON MARTINEZ" w:date="2025-08-15T15:42:00Z">
          <w:pPr>
            <w:pStyle w:val="Prrafodelista"/>
            <w:numPr>
              <w:numId w:val="25"/>
            </w:numPr>
            <w:spacing w:after="0"/>
            <w:ind w:hanging="360"/>
            <w:jc w:val="both"/>
          </w:pPr>
        </w:pPrChange>
      </w:pPr>
      <w:r w:rsidRPr="00FC3529">
        <w:rPr>
          <w:rFonts w:ascii="Arial" w:eastAsia="Arial" w:hAnsi="Arial" w:cs="Arial"/>
          <w:lang w:val="es-ES"/>
        </w:rPr>
        <w:t>Cálculo del volumen real utilizado:</w:t>
      </w:r>
    </w:p>
    <w:p w14:paraId="24CD2FAB" w14:textId="77777777" w:rsidR="00643C1D" w:rsidRDefault="00643C1D">
      <w:pPr>
        <w:pStyle w:val="Prrafodelista"/>
        <w:numPr>
          <w:ilvl w:val="0"/>
          <w:numId w:val="28"/>
        </w:numPr>
        <w:spacing w:after="0"/>
        <w:ind w:right="-234"/>
        <w:jc w:val="both"/>
        <w:rPr>
          <w:rFonts w:ascii="Arial" w:eastAsia="Arial" w:hAnsi="Arial" w:cs="Arial"/>
          <w:lang w:val="es-ES"/>
        </w:rPr>
        <w:pPrChange w:id="550" w:author="JUAN GUILLERMO GARZON MARTINEZ" w:date="2025-08-15T15:42:00Z">
          <w:pPr>
            <w:pStyle w:val="Prrafodelista"/>
            <w:numPr>
              <w:numId w:val="28"/>
            </w:numPr>
            <w:spacing w:after="0"/>
            <w:ind w:left="1440" w:hanging="360"/>
            <w:jc w:val="both"/>
          </w:pPr>
        </w:pPrChange>
      </w:pPr>
      <w:r w:rsidRPr="00FC3529">
        <w:rPr>
          <w:rFonts w:ascii="Arial" w:eastAsia="Arial" w:hAnsi="Arial" w:cs="Arial"/>
          <w:lang w:val="es-ES"/>
        </w:rPr>
        <w:t>Registro de la medida inicial y final del tanque de almacenamiento de aditivo en planta.</w:t>
      </w:r>
    </w:p>
    <w:p w14:paraId="6EAA6E3D" w14:textId="77777777" w:rsidR="00643C1D" w:rsidRPr="00FC3529" w:rsidRDefault="00643C1D">
      <w:pPr>
        <w:pStyle w:val="Prrafodelista"/>
        <w:numPr>
          <w:ilvl w:val="0"/>
          <w:numId w:val="28"/>
        </w:numPr>
        <w:spacing w:after="0"/>
        <w:ind w:right="-234"/>
        <w:jc w:val="both"/>
        <w:rPr>
          <w:rFonts w:ascii="Arial" w:eastAsia="Arial" w:hAnsi="Arial" w:cs="Arial"/>
          <w:lang w:val="es-ES"/>
        </w:rPr>
        <w:pPrChange w:id="551" w:author="JUAN GUILLERMO GARZON MARTINEZ" w:date="2025-08-15T15:42:00Z">
          <w:pPr>
            <w:pStyle w:val="Prrafodelista"/>
            <w:numPr>
              <w:numId w:val="28"/>
            </w:numPr>
            <w:spacing w:after="0"/>
            <w:ind w:left="1440" w:hanging="360"/>
            <w:jc w:val="both"/>
          </w:pPr>
        </w:pPrChange>
      </w:pPr>
      <w:r w:rsidRPr="00FC3529">
        <w:rPr>
          <w:rFonts w:ascii="Arial" w:eastAsia="Arial" w:hAnsi="Arial" w:cs="Arial"/>
          <w:lang w:val="es-ES"/>
        </w:rPr>
        <w:t xml:space="preserve">Volumen físico despachado efectivamente para la </w:t>
      </w:r>
      <w:proofErr w:type="spellStart"/>
      <w:r w:rsidRPr="00FC3529">
        <w:rPr>
          <w:rFonts w:ascii="Arial" w:eastAsia="Arial" w:hAnsi="Arial" w:cs="Arial"/>
          <w:lang w:val="es-ES"/>
        </w:rPr>
        <w:t>aditivación</w:t>
      </w:r>
      <w:proofErr w:type="spellEnd"/>
      <w:r w:rsidRPr="00FC3529">
        <w:rPr>
          <w:rFonts w:ascii="Arial" w:eastAsia="Arial" w:hAnsi="Arial" w:cs="Arial"/>
          <w:lang w:val="es-ES"/>
        </w:rPr>
        <w:t xml:space="preserve"> de gasolina.</w:t>
      </w:r>
    </w:p>
    <w:p w14:paraId="1B540011" w14:textId="77777777" w:rsidR="00643C1D" w:rsidRPr="00FC3529" w:rsidRDefault="00643C1D">
      <w:pPr>
        <w:pStyle w:val="Prrafodelista"/>
        <w:numPr>
          <w:ilvl w:val="0"/>
          <w:numId w:val="25"/>
        </w:numPr>
        <w:spacing w:after="0"/>
        <w:ind w:right="-234"/>
        <w:jc w:val="both"/>
        <w:rPr>
          <w:rFonts w:ascii="Arial" w:eastAsia="Arial" w:hAnsi="Arial" w:cs="Arial"/>
          <w:lang w:val="es-ES"/>
        </w:rPr>
        <w:pPrChange w:id="552" w:author="JUAN GUILLERMO GARZON MARTINEZ" w:date="2025-08-15T15:42:00Z">
          <w:pPr>
            <w:pStyle w:val="Prrafodelista"/>
            <w:numPr>
              <w:numId w:val="25"/>
            </w:numPr>
            <w:spacing w:after="0"/>
            <w:ind w:hanging="360"/>
            <w:jc w:val="both"/>
          </w:pPr>
        </w:pPrChange>
      </w:pPr>
      <w:r w:rsidRPr="00FC3529">
        <w:rPr>
          <w:rFonts w:ascii="Arial" w:eastAsia="Arial" w:hAnsi="Arial" w:cs="Arial"/>
          <w:lang w:val="es-ES"/>
        </w:rPr>
        <w:t>Conciliación entre dosificación teórica y real:</w:t>
      </w:r>
    </w:p>
    <w:p w14:paraId="009340DB" w14:textId="77777777" w:rsidR="00643C1D" w:rsidRPr="00FC3529" w:rsidRDefault="00643C1D">
      <w:pPr>
        <w:pStyle w:val="Prrafodelista"/>
        <w:numPr>
          <w:ilvl w:val="0"/>
          <w:numId w:val="29"/>
        </w:numPr>
        <w:spacing w:after="0"/>
        <w:ind w:right="-234"/>
        <w:jc w:val="both"/>
        <w:rPr>
          <w:rFonts w:ascii="Arial" w:eastAsia="Arial" w:hAnsi="Arial" w:cs="Arial"/>
          <w:lang w:val="es-ES"/>
        </w:rPr>
        <w:pPrChange w:id="553" w:author="JUAN GUILLERMO GARZON MARTINEZ" w:date="2025-08-15T15:42:00Z">
          <w:pPr>
            <w:pStyle w:val="Prrafodelista"/>
            <w:numPr>
              <w:numId w:val="29"/>
            </w:numPr>
            <w:spacing w:after="0"/>
            <w:ind w:left="1440" w:hanging="360"/>
            <w:jc w:val="both"/>
          </w:pPr>
        </w:pPrChange>
      </w:pPr>
      <w:r w:rsidRPr="00FC3529">
        <w:rPr>
          <w:rFonts w:ascii="Arial" w:eastAsia="Arial" w:hAnsi="Arial" w:cs="Arial"/>
          <w:lang w:val="es-ES"/>
        </w:rPr>
        <w:t xml:space="preserve">Análisis del porcentaje de </w:t>
      </w:r>
      <w:proofErr w:type="spellStart"/>
      <w:r w:rsidRPr="00FC3529">
        <w:rPr>
          <w:rFonts w:ascii="Arial" w:eastAsia="Arial" w:hAnsi="Arial" w:cs="Arial"/>
          <w:lang w:val="es-ES"/>
        </w:rPr>
        <w:t>aditivación</w:t>
      </w:r>
      <w:proofErr w:type="spellEnd"/>
      <w:r w:rsidRPr="00FC3529">
        <w:rPr>
          <w:rFonts w:ascii="Arial" w:eastAsia="Arial" w:hAnsi="Arial" w:cs="Arial"/>
          <w:lang w:val="es-ES"/>
        </w:rPr>
        <w:t xml:space="preserve"> real frente al estimado teóricamente, incluyendo la variación encontrada.</w:t>
      </w:r>
    </w:p>
    <w:p w14:paraId="2C2BB946" w14:textId="77777777" w:rsidR="00643C1D" w:rsidRDefault="00643C1D" w:rsidP="00643C1D">
      <w:pPr>
        <w:pStyle w:val="Prrafodelista"/>
        <w:spacing w:after="0"/>
        <w:jc w:val="both"/>
        <w:rPr>
          <w:rFonts w:ascii="Arial" w:eastAsia="Arial" w:hAnsi="Arial" w:cs="Arial"/>
          <w:lang w:val="es-ES"/>
        </w:rPr>
      </w:pPr>
    </w:p>
    <w:p w14:paraId="246F7040" w14:textId="77777777" w:rsidR="00643C1D" w:rsidRPr="00881416" w:rsidRDefault="00643C1D">
      <w:pPr>
        <w:spacing w:after="0"/>
        <w:ind w:left="-142" w:right="-283"/>
        <w:jc w:val="both"/>
        <w:rPr>
          <w:rFonts w:ascii="Arial" w:eastAsia="Arial" w:hAnsi="Arial" w:cs="Arial"/>
          <w:b/>
          <w:bCs/>
          <w:rPrChange w:id="554" w:author="JUAN GUILLERMO GARZON MARTINEZ" w:date="2025-08-15T15:43:00Z">
            <w:rPr>
              <w:rFonts w:ascii="Arial" w:eastAsia="Arial" w:hAnsi="Arial" w:cs="Arial"/>
              <w:lang w:val="es-ES"/>
            </w:rPr>
          </w:rPrChange>
        </w:rPr>
        <w:pPrChange w:id="555" w:author="JUAN GUILLERMO GARZON MARTINEZ" w:date="2025-08-15T15:43:00Z">
          <w:pPr>
            <w:spacing w:after="0"/>
            <w:jc w:val="both"/>
          </w:pPr>
        </w:pPrChange>
      </w:pPr>
      <w:r w:rsidRPr="00881416">
        <w:rPr>
          <w:rFonts w:ascii="Arial" w:eastAsia="Arial" w:hAnsi="Arial" w:cs="Arial"/>
          <w:b/>
          <w:bCs/>
          <w:rPrChange w:id="556" w:author="JUAN GUILLERMO GARZON MARTINEZ" w:date="2025-08-15T15:43:00Z">
            <w:rPr>
              <w:rFonts w:ascii="Arial" w:eastAsia="Arial" w:hAnsi="Arial" w:cs="Arial"/>
              <w:b/>
              <w:bCs/>
              <w:i/>
              <w:iCs/>
              <w:lang w:val="es-ES"/>
            </w:rPr>
          </w:rPrChange>
        </w:rPr>
        <w:t>Parágrafo 1</w:t>
      </w:r>
      <w:r w:rsidRPr="00881416">
        <w:rPr>
          <w:rFonts w:ascii="Arial" w:eastAsia="Arial" w:hAnsi="Arial" w:cs="Arial"/>
          <w:b/>
          <w:bCs/>
          <w:rPrChange w:id="557" w:author="JUAN GUILLERMO GARZON MARTINEZ" w:date="2025-08-15T15:43:00Z">
            <w:rPr>
              <w:rFonts w:ascii="Arial" w:eastAsia="Arial" w:hAnsi="Arial" w:cs="Arial"/>
              <w:i/>
              <w:iCs/>
              <w:lang w:val="es-ES"/>
            </w:rPr>
          </w:rPrChange>
        </w:rPr>
        <w:t xml:space="preserve">. </w:t>
      </w:r>
      <w:r w:rsidRPr="00881416">
        <w:rPr>
          <w:rFonts w:ascii="Arial" w:eastAsia="Arial" w:hAnsi="Arial" w:cs="Arial"/>
          <w:rPrChange w:id="558" w:author="JUAN GUILLERMO GARZON MARTINEZ" w:date="2025-08-15T15:43:00Z">
            <w:rPr>
              <w:rFonts w:ascii="Arial" w:eastAsia="Arial" w:hAnsi="Arial" w:cs="Arial"/>
              <w:lang w:val="es-ES"/>
            </w:rPr>
          </w:rPrChange>
        </w:rPr>
        <w:t>El resultado deberá encontrarse dentro de un margen de variación permisible de ±5%, establecido en los presentes lineamientos.</w:t>
      </w:r>
    </w:p>
    <w:p w14:paraId="6232009B" w14:textId="77777777" w:rsidR="00643C1D" w:rsidRPr="00881416" w:rsidRDefault="00643C1D">
      <w:pPr>
        <w:spacing w:after="0"/>
        <w:ind w:left="-142" w:right="-283"/>
        <w:jc w:val="both"/>
        <w:rPr>
          <w:rFonts w:ascii="Arial" w:eastAsia="Arial" w:hAnsi="Arial" w:cs="Arial"/>
          <w:b/>
          <w:bCs/>
          <w:rPrChange w:id="559" w:author="JUAN GUILLERMO GARZON MARTINEZ" w:date="2025-08-15T15:43:00Z">
            <w:rPr>
              <w:rFonts w:ascii="Arial" w:eastAsia="Arial" w:hAnsi="Arial" w:cs="Arial"/>
              <w:i/>
              <w:iCs/>
              <w:lang w:val="es-ES"/>
            </w:rPr>
          </w:rPrChange>
        </w:rPr>
        <w:pPrChange w:id="560" w:author="JUAN GUILLERMO GARZON MARTINEZ" w:date="2025-08-15T15:43:00Z">
          <w:pPr>
            <w:spacing w:after="0"/>
            <w:jc w:val="both"/>
          </w:pPr>
        </w:pPrChange>
      </w:pPr>
    </w:p>
    <w:p w14:paraId="334E2917" w14:textId="77777777" w:rsidR="00643C1D" w:rsidRDefault="00643C1D" w:rsidP="00881416">
      <w:pPr>
        <w:spacing w:after="0"/>
        <w:ind w:left="-142" w:right="-283"/>
        <w:jc w:val="both"/>
        <w:rPr>
          <w:ins w:id="561" w:author="JUAN GUILLERMO GARZON MARTINEZ" w:date="2025-08-15T15:44:00Z"/>
          <w:rFonts w:ascii="Arial" w:eastAsia="Arial" w:hAnsi="Arial" w:cs="Arial"/>
        </w:rPr>
      </w:pPr>
      <w:r w:rsidRPr="00881416">
        <w:rPr>
          <w:rFonts w:ascii="Arial" w:eastAsia="Arial" w:hAnsi="Arial" w:cs="Arial"/>
          <w:b/>
          <w:bCs/>
          <w:rPrChange w:id="562" w:author="JUAN GUILLERMO GARZON MARTINEZ" w:date="2025-08-15T15:43:00Z">
            <w:rPr>
              <w:rFonts w:ascii="Arial" w:eastAsia="Arial" w:hAnsi="Arial" w:cs="Arial"/>
              <w:b/>
              <w:bCs/>
              <w:i/>
              <w:iCs/>
              <w:lang w:val="es-ES"/>
            </w:rPr>
          </w:rPrChange>
        </w:rPr>
        <w:t xml:space="preserve">Parágrafo 2. </w:t>
      </w:r>
      <w:r w:rsidRPr="00881416">
        <w:rPr>
          <w:rFonts w:ascii="Arial" w:eastAsia="Arial" w:hAnsi="Arial" w:cs="Arial"/>
          <w:rPrChange w:id="563" w:author="JUAN GUILLERMO GARZON MARTINEZ" w:date="2025-08-15T15:43:00Z">
            <w:rPr>
              <w:rFonts w:ascii="Arial" w:eastAsia="Arial" w:hAnsi="Arial" w:cs="Arial"/>
              <w:lang w:val="es-ES"/>
            </w:rPr>
          </w:rPrChange>
        </w:rPr>
        <w:t xml:space="preserve">El procedimiento de control tiene como objetivo asegurar que la </w:t>
      </w:r>
      <w:proofErr w:type="spellStart"/>
      <w:r w:rsidRPr="00881416">
        <w:rPr>
          <w:rFonts w:ascii="Arial" w:eastAsia="Arial" w:hAnsi="Arial" w:cs="Arial"/>
          <w:rPrChange w:id="564" w:author="JUAN GUILLERMO GARZON MARTINEZ" w:date="2025-08-15T15:43:00Z">
            <w:rPr>
              <w:rFonts w:ascii="Arial" w:eastAsia="Arial" w:hAnsi="Arial" w:cs="Arial"/>
              <w:lang w:val="es-ES"/>
            </w:rPr>
          </w:rPrChange>
        </w:rPr>
        <w:t>aditivación</w:t>
      </w:r>
      <w:proofErr w:type="spellEnd"/>
      <w:r w:rsidRPr="00881416">
        <w:rPr>
          <w:rFonts w:ascii="Arial" w:eastAsia="Arial" w:hAnsi="Arial" w:cs="Arial"/>
          <w:rPrChange w:id="565" w:author="JUAN GUILLERMO GARZON MARTINEZ" w:date="2025-08-15T15:43:00Z">
            <w:rPr>
              <w:rFonts w:ascii="Arial" w:eastAsia="Arial" w:hAnsi="Arial" w:cs="Arial"/>
              <w:lang w:val="es-ES"/>
            </w:rPr>
          </w:rPrChange>
        </w:rPr>
        <w:t xml:space="preserve"> se realiza conforme con las condiciones técnicas aprobadas, evitando sobredosificaciones, </w:t>
      </w:r>
      <w:proofErr w:type="spellStart"/>
      <w:r w:rsidRPr="00881416">
        <w:rPr>
          <w:rFonts w:ascii="Arial" w:eastAsia="Arial" w:hAnsi="Arial" w:cs="Arial"/>
          <w:rPrChange w:id="566" w:author="JUAN GUILLERMO GARZON MARTINEZ" w:date="2025-08-15T15:43:00Z">
            <w:rPr>
              <w:rFonts w:ascii="Arial" w:eastAsia="Arial" w:hAnsi="Arial" w:cs="Arial"/>
              <w:lang w:val="es-ES"/>
            </w:rPr>
          </w:rPrChange>
        </w:rPr>
        <w:t>subdosificaciones</w:t>
      </w:r>
      <w:proofErr w:type="spellEnd"/>
      <w:r w:rsidRPr="00881416">
        <w:rPr>
          <w:rFonts w:ascii="Arial" w:eastAsia="Arial" w:hAnsi="Arial" w:cs="Arial"/>
          <w:rPrChange w:id="567" w:author="JUAN GUILLERMO GARZON MARTINEZ" w:date="2025-08-15T15:43:00Z">
            <w:rPr>
              <w:rFonts w:ascii="Arial" w:eastAsia="Arial" w:hAnsi="Arial" w:cs="Arial"/>
              <w:lang w:val="es-ES"/>
            </w:rPr>
          </w:rPrChange>
        </w:rPr>
        <w:t xml:space="preserve"> o la utilización de productos no aprobados. Cualquier desviación identificada podrá ser objeto de verificación adicional y, de ser necesario, se iniciarán las actuaciones </w:t>
      </w:r>
      <w:r w:rsidRPr="00881416">
        <w:rPr>
          <w:rFonts w:ascii="Arial" w:eastAsia="Arial" w:hAnsi="Arial" w:cs="Arial"/>
          <w:rPrChange w:id="568" w:author="JUAN GUILLERMO GARZON MARTINEZ" w:date="2025-08-15T15:43:00Z">
            <w:rPr>
              <w:rFonts w:ascii="Arial" w:eastAsia="Arial" w:hAnsi="Arial" w:cs="Arial"/>
              <w:lang w:val="es-ES"/>
            </w:rPr>
          </w:rPrChange>
        </w:rPr>
        <w:lastRenderedPageBreak/>
        <w:t>administrativas en el marco del control y vigilancia sectorial establecido en el Decreto Único Reglamentario del Sector de Minas y Energía (Decreto 1073 de 2015).</w:t>
      </w:r>
    </w:p>
    <w:p w14:paraId="7B769D1A" w14:textId="77777777" w:rsidR="008B60F5" w:rsidRPr="00881416" w:rsidRDefault="008B60F5">
      <w:pPr>
        <w:spacing w:after="0"/>
        <w:ind w:left="-142" w:right="-283"/>
        <w:jc w:val="both"/>
        <w:rPr>
          <w:rFonts w:ascii="Arial" w:eastAsia="Arial" w:hAnsi="Arial" w:cs="Arial"/>
          <w:b/>
          <w:bCs/>
          <w:rPrChange w:id="569" w:author="JUAN GUILLERMO GARZON MARTINEZ" w:date="2025-08-15T15:43:00Z">
            <w:rPr>
              <w:rFonts w:ascii="Arial" w:eastAsia="Arial" w:hAnsi="Arial" w:cs="Arial"/>
              <w:lang w:val="es-ES"/>
            </w:rPr>
          </w:rPrChange>
        </w:rPr>
        <w:pPrChange w:id="570" w:author="JUAN GUILLERMO GARZON MARTINEZ" w:date="2025-08-15T15:43:00Z">
          <w:pPr>
            <w:spacing w:after="0"/>
            <w:jc w:val="both"/>
          </w:pPr>
        </w:pPrChange>
      </w:pPr>
    </w:p>
    <w:p w14:paraId="6F3E7915" w14:textId="68E5AF3A" w:rsidR="00643C1D" w:rsidRDefault="00643C1D" w:rsidP="008B60F5">
      <w:pPr>
        <w:spacing w:after="0"/>
        <w:ind w:left="-142" w:right="-283"/>
        <w:jc w:val="both"/>
        <w:rPr>
          <w:ins w:id="571" w:author="JUAN GUILLERMO GARZON MARTINEZ" w:date="2025-08-15T15:44:00Z"/>
          <w:rFonts w:ascii="Arial" w:eastAsia="Arial" w:hAnsi="Arial" w:cs="Arial"/>
          <w:b/>
          <w:bCs/>
        </w:rPr>
      </w:pPr>
      <w:r w:rsidRPr="008B60F5">
        <w:rPr>
          <w:rFonts w:ascii="Arial" w:eastAsia="Arial" w:hAnsi="Arial" w:cs="Arial"/>
          <w:b/>
          <w:bCs/>
          <w:rPrChange w:id="572" w:author="JUAN GUILLERMO GARZON MARTINEZ" w:date="2025-08-15T15:44:00Z">
            <w:rPr>
              <w:rFonts w:ascii="Arial" w:eastAsia="Arial" w:hAnsi="Arial" w:cs="Arial"/>
              <w:b/>
              <w:bCs/>
              <w:lang w:val="es-ES"/>
            </w:rPr>
          </w:rPrChange>
        </w:rPr>
        <w:t xml:space="preserve">Artículo 9. </w:t>
      </w:r>
      <w:r w:rsidRPr="008B60F5">
        <w:rPr>
          <w:rFonts w:ascii="Arial" w:eastAsia="Arial" w:hAnsi="Arial" w:cs="Arial"/>
          <w:b/>
          <w:bCs/>
          <w:i/>
          <w:iCs/>
          <w:rPrChange w:id="573" w:author="JUAN GUILLERMO GARZON MARTINEZ" w:date="2025-08-15T15:44:00Z">
            <w:rPr>
              <w:rFonts w:ascii="Arial" w:eastAsia="Arial" w:hAnsi="Arial" w:cs="Arial"/>
              <w:b/>
              <w:bCs/>
              <w:i/>
              <w:iCs/>
              <w:lang w:val="es-ES"/>
            </w:rPr>
          </w:rPrChange>
        </w:rPr>
        <w:t>Control y seguimiento a la funcionalidad del aditivo.</w:t>
      </w:r>
      <w:r w:rsidRPr="008B60F5">
        <w:rPr>
          <w:rFonts w:ascii="Arial" w:eastAsia="Arial" w:hAnsi="Arial" w:cs="Arial"/>
          <w:b/>
          <w:bCs/>
          <w:rPrChange w:id="574" w:author="JUAN GUILLERMO GARZON MARTINEZ" w:date="2025-08-15T15:44:00Z">
            <w:rPr>
              <w:rFonts w:ascii="Arial" w:eastAsia="Arial" w:hAnsi="Arial" w:cs="Arial"/>
              <w:i/>
              <w:iCs/>
              <w:lang w:val="es-ES"/>
            </w:rPr>
          </w:rPrChange>
        </w:rPr>
        <w:t xml:space="preserve"> </w:t>
      </w:r>
      <w:r w:rsidRPr="008B60F5">
        <w:rPr>
          <w:rFonts w:ascii="Arial" w:eastAsia="Arial" w:hAnsi="Arial" w:cs="Arial"/>
          <w:rPrChange w:id="575" w:author="JUAN GUILLERMO GARZON MARTINEZ" w:date="2025-08-15T15:44:00Z">
            <w:rPr>
              <w:rFonts w:ascii="Arial" w:eastAsia="Arial" w:hAnsi="Arial" w:cs="Arial"/>
              <w:lang w:val="es-ES"/>
            </w:rPr>
          </w:rPrChange>
        </w:rPr>
        <w:t xml:space="preserve">El Ministerio de Minas y Energía, a través de la Dirección de Hidrocarburos, ejercerá el control técnico sobre el cumplimiento de las condiciones establecidas para el uso de aditivos y </w:t>
      </w:r>
      <w:proofErr w:type="spellStart"/>
      <w:r w:rsidRPr="008B60F5">
        <w:rPr>
          <w:rFonts w:ascii="Arial" w:eastAsia="Arial" w:hAnsi="Arial" w:cs="Arial"/>
          <w:rPrChange w:id="576" w:author="JUAN GUILLERMO GARZON MARTINEZ" w:date="2025-08-15T15:44:00Z">
            <w:rPr>
              <w:rFonts w:ascii="Arial" w:eastAsia="Arial" w:hAnsi="Arial" w:cs="Arial"/>
              <w:lang w:val="es-ES"/>
            </w:rPr>
          </w:rPrChange>
        </w:rPr>
        <w:t>bioaditivos</w:t>
      </w:r>
      <w:proofErr w:type="spellEnd"/>
      <w:r w:rsidRPr="008B60F5">
        <w:rPr>
          <w:rFonts w:ascii="Arial" w:eastAsia="Arial" w:hAnsi="Arial" w:cs="Arial"/>
          <w:rPrChange w:id="577" w:author="JUAN GUILLERMO GARZON MARTINEZ" w:date="2025-08-15T15:44:00Z">
            <w:rPr>
              <w:rFonts w:ascii="Arial" w:eastAsia="Arial" w:hAnsi="Arial" w:cs="Arial"/>
              <w:lang w:val="es-ES"/>
            </w:rPr>
          </w:rPrChange>
        </w:rPr>
        <w:t xml:space="preserve"> aprobados, con base en la información y documentación técnica remitida por los productores y/o distribuidores mayoristas; como parte de este control, el productor o distribuidor mayorista deberá remitir de manera anual, a título de gestión documental, un soporte técnico que certifique la calidad del producto suministrado durante el período evaluado. Este soporte deberá contener, como mínimo, los siguientes elementos:</w:t>
      </w:r>
    </w:p>
    <w:p w14:paraId="339191B1" w14:textId="77777777" w:rsidR="008B60F5" w:rsidRDefault="008B60F5" w:rsidP="008B60F5">
      <w:pPr>
        <w:spacing w:after="0"/>
        <w:ind w:left="-142" w:right="-283"/>
        <w:jc w:val="both"/>
        <w:rPr>
          <w:ins w:id="578" w:author="JUAN GUILLERMO GARZON MARTINEZ" w:date="2025-08-15T15:44:00Z"/>
          <w:rFonts w:ascii="Arial" w:eastAsia="Arial" w:hAnsi="Arial" w:cs="Arial"/>
          <w:b/>
          <w:bCs/>
        </w:rPr>
      </w:pPr>
    </w:p>
    <w:p w14:paraId="36CB7FCF" w14:textId="6FE5E8D7" w:rsidR="008B60F5" w:rsidRPr="00302A05" w:rsidDel="008B60F5" w:rsidRDefault="008B60F5">
      <w:pPr>
        <w:numPr>
          <w:ilvl w:val="0"/>
          <w:numId w:val="23"/>
        </w:numPr>
        <w:spacing w:after="0"/>
        <w:ind w:right="-234"/>
        <w:jc w:val="both"/>
        <w:rPr>
          <w:del w:id="579" w:author="JUAN GUILLERMO GARZON MARTINEZ" w:date="2025-08-15T15:44:00Z"/>
          <w:rFonts w:ascii="Arial" w:eastAsia="Arial" w:hAnsi="Arial" w:cs="Arial"/>
          <w:rPrChange w:id="580" w:author="JUAN GUILLERMO GARZON MARTINEZ" w:date="2025-08-15T15:44:00Z">
            <w:rPr>
              <w:del w:id="581" w:author="JUAN GUILLERMO GARZON MARTINEZ" w:date="2025-08-15T15:44:00Z"/>
              <w:rFonts w:ascii="Arial" w:eastAsia="Arial" w:hAnsi="Arial" w:cs="Arial"/>
              <w:lang w:val="es-ES"/>
            </w:rPr>
          </w:rPrChange>
        </w:rPr>
        <w:pPrChange w:id="582" w:author="JUAN GUILLERMO GARZON MARTINEZ" w:date="2025-08-15T15:44:00Z">
          <w:pPr>
            <w:spacing w:before="240" w:after="240" w:line="276" w:lineRule="auto"/>
            <w:jc w:val="both"/>
          </w:pPr>
        </w:pPrChange>
      </w:pPr>
    </w:p>
    <w:p w14:paraId="4AB815F6" w14:textId="77777777" w:rsidR="00643C1D" w:rsidRPr="00302A05" w:rsidRDefault="00643C1D">
      <w:pPr>
        <w:pStyle w:val="Prrafodelista"/>
        <w:numPr>
          <w:ilvl w:val="0"/>
          <w:numId w:val="23"/>
        </w:numPr>
        <w:spacing w:after="0"/>
        <w:ind w:right="-234"/>
        <w:jc w:val="both"/>
        <w:rPr>
          <w:rFonts w:ascii="Arial" w:eastAsia="Arial" w:hAnsi="Arial" w:cs="Arial"/>
          <w:rPrChange w:id="583" w:author="JUAN GUILLERMO GARZON MARTINEZ" w:date="2025-08-15T15:44:00Z">
            <w:rPr>
              <w:rFonts w:ascii="Arial" w:eastAsia="Arial" w:hAnsi="Arial" w:cs="Arial"/>
              <w:lang w:val="es-ES"/>
            </w:rPr>
          </w:rPrChange>
        </w:rPr>
        <w:pPrChange w:id="584" w:author="JUAN GUILLERMO GARZON MARTINEZ" w:date="2025-08-15T15:44:00Z">
          <w:pPr>
            <w:pStyle w:val="Prrafodelista"/>
            <w:numPr>
              <w:numId w:val="24"/>
            </w:numPr>
            <w:spacing w:before="240" w:after="240" w:line="276" w:lineRule="auto"/>
            <w:ind w:left="1440" w:hanging="360"/>
            <w:jc w:val="both"/>
          </w:pPr>
        </w:pPrChange>
      </w:pPr>
      <w:r w:rsidRPr="00302A05">
        <w:rPr>
          <w:rFonts w:ascii="Arial" w:eastAsia="Arial" w:hAnsi="Arial" w:cs="Arial"/>
          <w:rPrChange w:id="585" w:author="JUAN GUILLERMO GARZON MARTINEZ" w:date="2025-08-15T15:44:00Z">
            <w:rPr>
              <w:rFonts w:ascii="Arial" w:eastAsia="Arial" w:hAnsi="Arial" w:cs="Arial"/>
              <w:lang w:val="es-ES"/>
            </w:rPr>
          </w:rPrChange>
        </w:rPr>
        <w:t>Identificación técnica y comercial del producto.</w:t>
      </w:r>
    </w:p>
    <w:p w14:paraId="132F5776" w14:textId="77777777" w:rsidR="00643C1D" w:rsidRPr="00302A05" w:rsidRDefault="00643C1D">
      <w:pPr>
        <w:pStyle w:val="Prrafodelista"/>
        <w:numPr>
          <w:ilvl w:val="0"/>
          <w:numId w:val="23"/>
        </w:numPr>
        <w:spacing w:after="0"/>
        <w:ind w:right="-234"/>
        <w:jc w:val="both"/>
        <w:rPr>
          <w:rFonts w:ascii="Arial" w:eastAsia="Arial" w:hAnsi="Arial" w:cs="Arial"/>
          <w:rPrChange w:id="586" w:author="JUAN GUILLERMO GARZON MARTINEZ" w:date="2025-08-15T15:44:00Z">
            <w:rPr>
              <w:rFonts w:ascii="Arial" w:eastAsia="Arial" w:hAnsi="Arial" w:cs="Arial"/>
              <w:lang w:val="es-ES"/>
            </w:rPr>
          </w:rPrChange>
        </w:rPr>
        <w:pPrChange w:id="587" w:author="JUAN GUILLERMO GARZON MARTINEZ" w:date="2025-08-15T15:44:00Z">
          <w:pPr>
            <w:pStyle w:val="Prrafodelista"/>
            <w:numPr>
              <w:numId w:val="24"/>
            </w:numPr>
            <w:spacing w:before="240" w:after="240" w:line="276" w:lineRule="auto"/>
            <w:ind w:left="1440" w:hanging="360"/>
            <w:jc w:val="both"/>
          </w:pPr>
        </w:pPrChange>
      </w:pPr>
      <w:r w:rsidRPr="00302A05">
        <w:rPr>
          <w:rFonts w:ascii="Arial" w:eastAsia="Arial" w:hAnsi="Arial" w:cs="Arial"/>
          <w:rPrChange w:id="588" w:author="JUAN GUILLERMO GARZON MARTINEZ" w:date="2025-08-15T15:44:00Z">
            <w:rPr>
              <w:rFonts w:ascii="Arial" w:eastAsia="Arial" w:hAnsi="Arial" w:cs="Arial"/>
              <w:lang w:val="es-ES"/>
            </w:rPr>
          </w:rPrChange>
        </w:rPr>
        <w:t>Número de lote o referencia de fabricación.</w:t>
      </w:r>
    </w:p>
    <w:p w14:paraId="1A3AFC39" w14:textId="77777777" w:rsidR="00643C1D" w:rsidRPr="00302A05" w:rsidRDefault="00643C1D">
      <w:pPr>
        <w:pStyle w:val="Prrafodelista"/>
        <w:numPr>
          <w:ilvl w:val="0"/>
          <w:numId w:val="23"/>
        </w:numPr>
        <w:spacing w:after="0"/>
        <w:ind w:right="-234"/>
        <w:jc w:val="both"/>
        <w:rPr>
          <w:rFonts w:ascii="Arial" w:eastAsia="Arial" w:hAnsi="Arial" w:cs="Arial"/>
          <w:rPrChange w:id="589" w:author="JUAN GUILLERMO GARZON MARTINEZ" w:date="2025-08-15T15:44:00Z">
            <w:rPr>
              <w:rFonts w:ascii="Arial" w:eastAsia="Arial" w:hAnsi="Arial" w:cs="Arial"/>
              <w:lang w:val="es-ES"/>
            </w:rPr>
          </w:rPrChange>
        </w:rPr>
        <w:pPrChange w:id="590" w:author="JUAN GUILLERMO GARZON MARTINEZ" w:date="2025-08-15T15:44:00Z">
          <w:pPr>
            <w:pStyle w:val="Prrafodelista"/>
            <w:numPr>
              <w:numId w:val="24"/>
            </w:numPr>
            <w:spacing w:before="240" w:after="240" w:line="276" w:lineRule="auto"/>
            <w:ind w:left="1440" w:hanging="360"/>
            <w:jc w:val="both"/>
          </w:pPr>
        </w:pPrChange>
      </w:pPr>
      <w:r w:rsidRPr="00302A05">
        <w:rPr>
          <w:rFonts w:ascii="Arial" w:eastAsia="Arial" w:hAnsi="Arial" w:cs="Arial"/>
          <w:rPrChange w:id="591" w:author="JUAN GUILLERMO GARZON MARTINEZ" w:date="2025-08-15T15:44:00Z">
            <w:rPr>
              <w:rFonts w:ascii="Arial" w:eastAsia="Arial" w:hAnsi="Arial" w:cs="Arial"/>
              <w:lang w:val="es-ES"/>
            </w:rPr>
          </w:rPrChange>
        </w:rPr>
        <w:t>Resultados de pruebas de calidad que verifiquen que el producto conserva las propiedades fisicoquímicas que respaldaron su aprobación inicial.</w:t>
      </w:r>
    </w:p>
    <w:p w14:paraId="63EACC94" w14:textId="77777777" w:rsidR="00643C1D" w:rsidRPr="00302A05" w:rsidRDefault="00643C1D">
      <w:pPr>
        <w:pStyle w:val="Prrafodelista"/>
        <w:numPr>
          <w:ilvl w:val="0"/>
          <w:numId w:val="23"/>
        </w:numPr>
        <w:spacing w:after="0"/>
        <w:ind w:right="-234"/>
        <w:jc w:val="both"/>
        <w:rPr>
          <w:ins w:id="592" w:author="JUAN GUILLERMO GARZON MARTINEZ" w:date="2025-08-15T15:44:00Z"/>
          <w:rFonts w:ascii="Arial" w:eastAsia="Arial" w:hAnsi="Arial" w:cs="Arial"/>
          <w:rPrChange w:id="593" w:author="JUAN GUILLERMO GARZON MARTINEZ" w:date="2025-08-15T15:44:00Z">
            <w:rPr>
              <w:ins w:id="594" w:author="JUAN GUILLERMO GARZON MARTINEZ" w:date="2025-08-15T15:44:00Z"/>
              <w:rFonts w:ascii="Arial" w:eastAsia="Arial" w:hAnsi="Arial" w:cs="Arial"/>
              <w:lang w:val="es-ES"/>
            </w:rPr>
          </w:rPrChange>
        </w:rPr>
        <w:pPrChange w:id="595" w:author="JUAN GUILLERMO GARZON MARTINEZ" w:date="2025-08-15T15:44:00Z">
          <w:pPr>
            <w:pStyle w:val="Prrafodelista"/>
            <w:numPr>
              <w:numId w:val="24"/>
            </w:numPr>
            <w:spacing w:after="0" w:line="276" w:lineRule="auto"/>
            <w:ind w:left="1440" w:hanging="360"/>
            <w:jc w:val="both"/>
          </w:pPr>
        </w:pPrChange>
      </w:pPr>
      <w:r w:rsidRPr="00302A05">
        <w:rPr>
          <w:rFonts w:ascii="Arial" w:eastAsia="Arial" w:hAnsi="Arial" w:cs="Arial"/>
          <w:rPrChange w:id="596" w:author="JUAN GUILLERMO GARZON MARTINEZ" w:date="2025-08-15T15:44:00Z">
            <w:rPr>
              <w:rFonts w:ascii="Arial" w:eastAsia="Arial" w:hAnsi="Arial" w:cs="Arial"/>
              <w:lang w:val="es-ES"/>
            </w:rPr>
          </w:rPrChange>
        </w:rPr>
        <w:t xml:space="preserve">Declaración del fabricante indicando que el producto suministrado corresponde al mismo aditivo o </w:t>
      </w:r>
      <w:proofErr w:type="spellStart"/>
      <w:r w:rsidRPr="00302A05">
        <w:rPr>
          <w:rFonts w:ascii="Arial" w:eastAsia="Arial" w:hAnsi="Arial" w:cs="Arial"/>
          <w:rPrChange w:id="597" w:author="JUAN GUILLERMO GARZON MARTINEZ" w:date="2025-08-15T15:44:00Z">
            <w:rPr>
              <w:rFonts w:ascii="Arial" w:eastAsia="Arial" w:hAnsi="Arial" w:cs="Arial"/>
              <w:lang w:val="es-ES"/>
            </w:rPr>
          </w:rPrChange>
        </w:rPr>
        <w:t>bioaditivo</w:t>
      </w:r>
      <w:proofErr w:type="spellEnd"/>
      <w:r w:rsidRPr="00302A05">
        <w:rPr>
          <w:rFonts w:ascii="Arial" w:eastAsia="Arial" w:hAnsi="Arial" w:cs="Arial"/>
          <w:rPrChange w:id="598" w:author="JUAN GUILLERMO GARZON MARTINEZ" w:date="2025-08-15T15:44:00Z">
            <w:rPr>
              <w:rFonts w:ascii="Arial" w:eastAsia="Arial" w:hAnsi="Arial" w:cs="Arial"/>
              <w:lang w:val="es-ES"/>
            </w:rPr>
          </w:rPrChange>
        </w:rPr>
        <w:t xml:space="preserve"> aprobado por el Ministerio de Minas y Energia, sin alteraciones en su formulación.</w:t>
      </w:r>
    </w:p>
    <w:p w14:paraId="55AE9CE7" w14:textId="3F99D7EE" w:rsidR="00302A05" w:rsidDel="00302A05" w:rsidRDefault="00302A05">
      <w:pPr>
        <w:pStyle w:val="Prrafodelista"/>
        <w:numPr>
          <w:ilvl w:val="0"/>
          <w:numId w:val="24"/>
        </w:numPr>
        <w:spacing w:after="0" w:line="276" w:lineRule="auto"/>
        <w:jc w:val="both"/>
        <w:rPr>
          <w:del w:id="599" w:author="JUAN GUILLERMO GARZON MARTINEZ" w:date="2025-08-15T15:44:00Z"/>
          <w:rFonts w:ascii="Arial" w:eastAsia="Arial" w:hAnsi="Arial" w:cs="Arial"/>
          <w:lang w:val="es-ES"/>
        </w:rPr>
        <w:pPrChange w:id="600" w:author="JUAN GUILLERMO GARZON MARTINEZ" w:date="2025-08-15T15:44:00Z">
          <w:pPr>
            <w:pStyle w:val="Prrafodelista"/>
            <w:numPr>
              <w:numId w:val="24"/>
            </w:numPr>
            <w:spacing w:before="240" w:after="240" w:line="276" w:lineRule="auto"/>
            <w:ind w:left="1440" w:hanging="360"/>
            <w:jc w:val="both"/>
          </w:pPr>
        </w:pPrChange>
      </w:pPr>
    </w:p>
    <w:p w14:paraId="543E8718" w14:textId="77777777" w:rsidR="00302A05" w:rsidRDefault="00302A05" w:rsidP="008B60F5">
      <w:pPr>
        <w:spacing w:after="0" w:line="276" w:lineRule="auto"/>
        <w:jc w:val="both"/>
        <w:rPr>
          <w:ins w:id="601" w:author="JUAN GUILLERMO GARZON MARTINEZ" w:date="2025-08-15T15:44:00Z"/>
          <w:rFonts w:ascii="Arial" w:eastAsia="Arial" w:hAnsi="Arial" w:cs="Arial"/>
          <w:lang w:val="es-ES"/>
        </w:rPr>
      </w:pPr>
    </w:p>
    <w:p w14:paraId="41B73A9C" w14:textId="6CC171FA" w:rsidR="00643C1D" w:rsidRDefault="00643C1D" w:rsidP="00302A05">
      <w:pPr>
        <w:spacing w:after="0"/>
        <w:ind w:left="-142" w:right="-283"/>
        <w:jc w:val="both"/>
        <w:rPr>
          <w:ins w:id="602" w:author="JUAN GUILLERMO GARZON MARTINEZ" w:date="2025-08-15T15:45:00Z"/>
          <w:rFonts w:ascii="Arial" w:eastAsia="Arial" w:hAnsi="Arial" w:cs="Arial"/>
        </w:rPr>
      </w:pPr>
      <w:r w:rsidRPr="00302A05">
        <w:rPr>
          <w:rFonts w:ascii="Arial" w:eastAsia="Arial" w:hAnsi="Arial" w:cs="Arial"/>
          <w:rPrChange w:id="603" w:author="JUAN GUILLERMO GARZON MARTINEZ" w:date="2025-08-15T15:45:00Z">
            <w:rPr>
              <w:rFonts w:ascii="Arial" w:eastAsia="Arial" w:hAnsi="Arial" w:cs="Arial"/>
              <w:lang w:val="es-ES"/>
            </w:rPr>
          </w:rPrChange>
        </w:rPr>
        <w:t>El incumplimiento de este requisito podrá dar lugar a las actuaciones de control y vigilancia establecidas en el Decreto 1073 de 2015 o en las disposiciones que lo modifiquen, sustituyan o remplacen.</w:t>
      </w:r>
    </w:p>
    <w:p w14:paraId="0B0126FF" w14:textId="77777777" w:rsidR="00302A05" w:rsidRPr="00302A05" w:rsidRDefault="00302A05">
      <w:pPr>
        <w:spacing w:after="0"/>
        <w:ind w:left="-142" w:right="-283"/>
        <w:jc w:val="both"/>
        <w:rPr>
          <w:rFonts w:ascii="Arial" w:eastAsia="Arial" w:hAnsi="Arial" w:cs="Arial"/>
          <w:rPrChange w:id="604" w:author="JUAN GUILLERMO GARZON MARTINEZ" w:date="2025-08-15T15:45:00Z">
            <w:rPr>
              <w:rFonts w:ascii="Arial" w:eastAsia="Arial" w:hAnsi="Arial" w:cs="Arial"/>
              <w:color w:val="70AD47" w:themeColor="accent6"/>
              <w:lang w:val="es-ES"/>
            </w:rPr>
          </w:rPrChange>
        </w:rPr>
        <w:pPrChange w:id="605" w:author="JUAN GUILLERMO GARZON MARTINEZ" w:date="2025-08-15T15:45:00Z">
          <w:pPr>
            <w:spacing w:before="240" w:after="240" w:line="276" w:lineRule="auto"/>
            <w:jc w:val="both"/>
          </w:pPr>
        </w:pPrChange>
      </w:pPr>
    </w:p>
    <w:p w14:paraId="79FEED01" w14:textId="7617BD26" w:rsidR="00643C1D" w:rsidRPr="00302A05" w:rsidRDefault="00643C1D">
      <w:pPr>
        <w:spacing w:after="0"/>
        <w:ind w:left="-142" w:right="-283"/>
        <w:jc w:val="both"/>
        <w:rPr>
          <w:rFonts w:ascii="Arial" w:eastAsia="Arial" w:hAnsi="Arial" w:cs="Arial"/>
          <w:rPrChange w:id="606" w:author="JUAN GUILLERMO GARZON MARTINEZ" w:date="2025-08-15T15:45:00Z">
            <w:rPr>
              <w:rFonts w:ascii="Arial" w:eastAsia="Arial" w:hAnsi="Arial" w:cs="Arial"/>
              <w:color w:val="70AD47" w:themeColor="accent6"/>
              <w:lang w:val="es-ES"/>
            </w:rPr>
          </w:rPrChange>
        </w:rPr>
        <w:pPrChange w:id="607" w:author="JUAN GUILLERMO GARZON MARTINEZ" w:date="2025-08-15T15:45:00Z">
          <w:pPr>
            <w:spacing w:before="240" w:after="240"/>
            <w:jc w:val="both"/>
          </w:pPr>
        </w:pPrChange>
      </w:pPr>
      <w:r w:rsidRPr="00302A05">
        <w:rPr>
          <w:rFonts w:ascii="Arial" w:eastAsia="Arial" w:hAnsi="Arial" w:cs="Arial"/>
          <w:b/>
          <w:bCs/>
          <w:rPrChange w:id="608" w:author="JUAN GUILLERMO GARZON MARTINEZ" w:date="2025-08-15T15:45:00Z">
            <w:rPr>
              <w:rFonts w:ascii="Arial" w:eastAsia="Arial" w:hAnsi="Arial" w:cs="Arial"/>
              <w:b/>
              <w:bCs/>
              <w:lang w:val="es-ES"/>
            </w:rPr>
          </w:rPrChange>
        </w:rPr>
        <w:t xml:space="preserve">Artículo 10. </w:t>
      </w:r>
      <w:r w:rsidRPr="00302A05">
        <w:rPr>
          <w:rFonts w:ascii="Arial" w:eastAsia="Arial" w:hAnsi="Arial" w:cs="Arial"/>
          <w:b/>
          <w:bCs/>
          <w:i/>
          <w:iCs/>
          <w:rPrChange w:id="609" w:author="JUAN GUILLERMO GARZON MARTINEZ" w:date="2025-08-15T15:45:00Z">
            <w:rPr>
              <w:rFonts w:ascii="Arial" w:eastAsia="Arial" w:hAnsi="Arial" w:cs="Arial"/>
              <w:b/>
              <w:bCs/>
              <w:i/>
              <w:iCs/>
              <w:lang w:val="es-ES"/>
            </w:rPr>
          </w:rPrChange>
        </w:rPr>
        <w:t>Facultades de revisión y uso de la información técnica</w:t>
      </w:r>
      <w:r w:rsidRPr="00302A05">
        <w:rPr>
          <w:rFonts w:ascii="Arial" w:eastAsia="Arial" w:hAnsi="Arial" w:cs="Arial"/>
          <w:b/>
          <w:bCs/>
          <w:i/>
          <w:iCs/>
          <w:rPrChange w:id="610" w:author="JUAN GUILLERMO GARZON MARTINEZ" w:date="2025-08-15T15:45:00Z">
            <w:rPr>
              <w:rFonts w:ascii="Arial" w:eastAsia="Arial" w:hAnsi="Arial" w:cs="Arial"/>
              <w:b/>
              <w:bCs/>
              <w:lang w:val="es-ES"/>
            </w:rPr>
          </w:rPrChange>
        </w:rPr>
        <w:t>.</w:t>
      </w:r>
      <w:r w:rsidRPr="00302A05">
        <w:rPr>
          <w:rFonts w:ascii="Arial" w:eastAsia="Arial" w:hAnsi="Arial" w:cs="Arial"/>
          <w:b/>
          <w:bCs/>
          <w:rPrChange w:id="611" w:author="JUAN GUILLERMO GARZON MARTINEZ" w:date="2025-08-15T15:45:00Z">
            <w:rPr>
              <w:rFonts w:ascii="Arial" w:eastAsia="Arial" w:hAnsi="Arial" w:cs="Arial"/>
              <w:b/>
              <w:bCs/>
              <w:lang w:val="es-ES"/>
            </w:rPr>
          </w:rPrChange>
        </w:rPr>
        <w:t xml:space="preserve"> </w:t>
      </w:r>
      <w:r w:rsidRPr="00302A05">
        <w:rPr>
          <w:rFonts w:ascii="Arial" w:eastAsia="Arial" w:hAnsi="Arial" w:cs="Arial"/>
          <w:rPrChange w:id="612" w:author="JUAN GUILLERMO GARZON MARTINEZ" w:date="2025-08-15T15:45:00Z">
            <w:rPr>
              <w:rFonts w:ascii="Arial" w:eastAsia="Arial" w:hAnsi="Arial" w:cs="Arial"/>
              <w:lang w:val="es-ES"/>
            </w:rPr>
          </w:rPrChange>
        </w:rPr>
        <w:t>El Ministerio de Minas y Energía</w:t>
      </w:r>
      <w:ins w:id="613" w:author="JUAN GUILLERMO GARZON MARTINEZ" w:date="2025-08-15T15:46:00Z">
        <w:r w:rsidR="004B01D7">
          <w:rPr>
            <w:rFonts w:ascii="Arial" w:eastAsia="Arial" w:hAnsi="Arial" w:cs="Arial"/>
          </w:rPr>
          <w:t xml:space="preserve">, </w:t>
        </w:r>
      </w:ins>
      <w:ins w:id="614" w:author="ALVARO GOMEZ BAEZ" w:date="2025-08-19T19:36:00Z" w16du:dateUtc="2025-08-20T00:36:00Z">
        <w:r w:rsidR="00413F2E">
          <w:rPr>
            <w:rFonts w:ascii="Arial" w:eastAsia="Arial" w:hAnsi="Arial" w:cs="Arial"/>
          </w:rPr>
          <w:t xml:space="preserve">por intermedio de la </w:t>
        </w:r>
      </w:ins>
      <w:ins w:id="615" w:author="JUAN GUILLERMO GARZON MARTINEZ" w:date="2025-08-15T15:46:00Z">
        <w:del w:id="616" w:author="ALVARO GOMEZ BAEZ" w:date="2025-08-19T19:36:00Z" w16du:dateUtc="2025-08-20T00:36:00Z">
          <w:r w:rsidR="004B01D7" w:rsidDel="00413F2E">
            <w:rPr>
              <w:rFonts w:ascii="Arial" w:eastAsia="Arial" w:hAnsi="Arial" w:cs="Arial"/>
            </w:rPr>
            <w:delText xml:space="preserve">a </w:delText>
          </w:r>
          <w:commentRangeStart w:id="617"/>
          <w:r w:rsidR="004B01D7" w:rsidDel="00413F2E">
            <w:rPr>
              <w:rFonts w:ascii="Arial" w:eastAsia="Arial" w:hAnsi="Arial" w:cs="Arial"/>
            </w:rPr>
            <w:delText xml:space="preserve">través </w:delText>
          </w:r>
        </w:del>
      </w:ins>
      <w:commentRangeEnd w:id="617"/>
      <w:r w:rsidR="00413F2E">
        <w:rPr>
          <w:rStyle w:val="Refdecomentario"/>
        </w:rPr>
        <w:commentReference w:id="617"/>
      </w:r>
      <w:ins w:id="618" w:author="JUAN GUILLERMO GARZON MARTINEZ" w:date="2025-08-15T15:46:00Z">
        <w:del w:id="619" w:author="ALVARO GOMEZ BAEZ" w:date="2025-08-19T19:36:00Z" w16du:dateUtc="2025-08-20T00:36:00Z">
          <w:r w:rsidR="004B01D7" w:rsidDel="00413F2E">
            <w:rPr>
              <w:rFonts w:ascii="Arial" w:eastAsia="Arial" w:hAnsi="Arial" w:cs="Arial"/>
            </w:rPr>
            <w:delText>de la</w:delText>
          </w:r>
        </w:del>
      </w:ins>
      <w:del w:id="620" w:author="ALVARO GOMEZ BAEZ" w:date="2025-08-19T19:36:00Z" w16du:dateUtc="2025-08-20T00:36:00Z">
        <w:r w:rsidRPr="00302A05" w:rsidDel="00413F2E">
          <w:rPr>
            <w:rFonts w:ascii="Arial" w:eastAsia="Arial" w:hAnsi="Arial" w:cs="Arial"/>
            <w:rPrChange w:id="621" w:author="JUAN GUILLERMO GARZON MARTINEZ" w:date="2025-08-15T15:45:00Z">
              <w:rPr>
                <w:rFonts w:ascii="Arial" w:eastAsia="Arial" w:hAnsi="Arial" w:cs="Arial"/>
                <w:lang w:val="es-ES"/>
              </w:rPr>
            </w:rPrChange>
          </w:rPr>
          <w:delText xml:space="preserve"> </w:delText>
        </w:r>
      </w:del>
      <w:del w:id="622" w:author="JUAN GUILLERMO GARZON MARTINEZ" w:date="2025-08-15T15:46:00Z">
        <w:r w:rsidRPr="00302A05" w:rsidDel="004B01D7">
          <w:rPr>
            <w:rFonts w:ascii="Arial" w:eastAsia="Arial" w:hAnsi="Arial" w:cs="Arial"/>
            <w:rPrChange w:id="623" w:author="JUAN GUILLERMO GARZON MARTINEZ" w:date="2025-08-15T15:45:00Z">
              <w:rPr>
                <w:rFonts w:ascii="Arial" w:eastAsia="Arial" w:hAnsi="Arial" w:cs="Arial"/>
                <w:lang w:val="es-ES"/>
              </w:rPr>
            </w:rPrChange>
          </w:rPr>
          <w:delText>–</w:delText>
        </w:r>
      </w:del>
      <w:r w:rsidRPr="00302A05">
        <w:rPr>
          <w:rFonts w:ascii="Arial" w:eastAsia="Arial" w:hAnsi="Arial" w:cs="Arial"/>
          <w:rPrChange w:id="624" w:author="JUAN GUILLERMO GARZON MARTINEZ" w:date="2025-08-15T15:45:00Z">
            <w:rPr>
              <w:rFonts w:ascii="Arial" w:eastAsia="Arial" w:hAnsi="Arial" w:cs="Arial"/>
              <w:lang w:val="es-ES"/>
            </w:rPr>
          </w:rPrChange>
        </w:rPr>
        <w:t xml:space="preserve"> Dirección de Hidrocarburos, ejercerá el control técnico a través de la revisión de la información y documentación técnica remitida por el productor y/o distribuidor mayorista. Para ello, podrá solicitar ajustes, aclaraciones o ampliaciones al plan de seguimiento, así como realizar verificaciones documentales sobre los reportes recibidos.</w:t>
      </w:r>
    </w:p>
    <w:p w14:paraId="0904E2EA" w14:textId="77777777" w:rsidR="00302A05" w:rsidRPr="00302A05" w:rsidRDefault="00302A05" w:rsidP="00302A05">
      <w:pPr>
        <w:spacing w:after="0"/>
        <w:ind w:left="-142" w:right="-283"/>
        <w:jc w:val="both"/>
        <w:rPr>
          <w:ins w:id="625" w:author="JUAN GUILLERMO GARZON MARTINEZ" w:date="2025-08-15T15:45:00Z"/>
          <w:rFonts w:ascii="Arial" w:eastAsia="Arial" w:hAnsi="Arial" w:cs="Arial"/>
          <w:rPrChange w:id="626" w:author="JUAN GUILLERMO GARZON MARTINEZ" w:date="2025-08-15T15:45:00Z">
            <w:rPr>
              <w:ins w:id="627" w:author="JUAN GUILLERMO GARZON MARTINEZ" w:date="2025-08-15T15:45:00Z"/>
              <w:rFonts w:ascii="Arial" w:eastAsia="Arial" w:hAnsi="Arial" w:cs="Arial"/>
              <w:b/>
              <w:bCs/>
            </w:rPr>
          </w:rPrChange>
        </w:rPr>
      </w:pPr>
    </w:p>
    <w:p w14:paraId="43D733E0" w14:textId="69980BAD" w:rsidR="00643C1D" w:rsidRDefault="00643C1D" w:rsidP="00302A05">
      <w:pPr>
        <w:spacing w:after="0"/>
        <w:ind w:left="-142" w:right="-283"/>
        <w:jc w:val="both"/>
        <w:rPr>
          <w:ins w:id="628" w:author="JUAN GUILLERMO GARZON MARTINEZ" w:date="2025-08-15T15:45:00Z"/>
          <w:rFonts w:ascii="Arial" w:eastAsia="Arial" w:hAnsi="Arial" w:cs="Arial"/>
        </w:rPr>
      </w:pPr>
      <w:r w:rsidRPr="00302A05">
        <w:rPr>
          <w:rFonts w:ascii="Arial" w:eastAsia="Arial" w:hAnsi="Arial" w:cs="Arial"/>
          <w:rPrChange w:id="629" w:author="JUAN GUILLERMO GARZON MARTINEZ" w:date="2025-08-15T15:45:00Z">
            <w:rPr>
              <w:rFonts w:ascii="Arial" w:eastAsia="Arial" w:hAnsi="Arial" w:cs="Arial"/>
              <w:lang w:val="es-ES"/>
            </w:rPr>
          </w:rPrChange>
        </w:rPr>
        <w:t>El Ministerio conservará la custodia, trazabilidad y archivo técnico de la información reportada, la cual podrá ser utilizada en el ejercicio de sus funciones de inspección, vigilancia y control, o ser compartida con otras autoridades competentes cuando sea requerido.</w:t>
      </w:r>
    </w:p>
    <w:p w14:paraId="6DBC1983" w14:textId="77777777" w:rsidR="007A1FAD" w:rsidRPr="00302A05" w:rsidRDefault="007A1FAD">
      <w:pPr>
        <w:spacing w:after="0"/>
        <w:ind w:left="-142" w:right="-283"/>
        <w:jc w:val="both"/>
        <w:rPr>
          <w:rFonts w:ascii="Arial" w:eastAsia="Arial" w:hAnsi="Arial" w:cs="Arial"/>
          <w:rPrChange w:id="630" w:author="JUAN GUILLERMO GARZON MARTINEZ" w:date="2025-08-15T15:45:00Z">
            <w:rPr>
              <w:rFonts w:ascii="Arial" w:eastAsia="Arial" w:hAnsi="Arial" w:cs="Arial"/>
              <w:lang w:val="es-ES"/>
            </w:rPr>
          </w:rPrChange>
        </w:rPr>
        <w:pPrChange w:id="631" w:author="JUAN GUILLERMO GARZON MARTINEZ" w:date="2025-08-15T15:45:00Z">
          <w:pPr>
            <w:spacing w:before="240" w:after="240"/>
            <w:jc w:val="both"/>
          </w:pPr>
        </w:pPrChange>
      </w:pPr>
    </w:p>
    <w:p w14:paraId="31EE0399" w14:textId="77777777" w:rsidR="00643C1D" w:rsidRDefault="00643C1D" w:rsidP="007A1FAD">
      <w:pPr>
        <w:spacing w:after="0"/>
        <w:ind w:left="-142" w:right="-283"/>
        <w:jc w:val="both"/>
        <w:rPr>
          <w:ins w:id="632" w:author="JUAN GUILLERMO GARZON MARTINEZ" w:date="2025-08-15T15:45:00Z"/>
          <w:rFonts w:ascii="Arial" w:eastAsia="Arial" w:hAnsi="Arial" w:cs="Arial"/>
          <w:b/>
          <w:bCs/>
        </w:rPr>
      </w:pPr>
      <w:commentRangeStart w:id="633"/>
      <w:commentRangeStart w:id="634"/>
      <w:commentRangeStart w:id="635"/>
      <w:r w:rsidRPr="007A1FAD">
        <w:rPr>
          <w:rFonts w:ascii="Arial" w:eastAsia="Arial" w:hAnsi="Arial" w:cs="Arial"/>
          <w:b/>
          <w:bCs/>
          <w:rPrChange w:id="636" w:author="JUAN GUILLERMO GARZON MARTINEZ" w:date="2025-08-15T15:45:00Z">
            <w:rPr>
              <w:rFonts w:ascii="Arial" w:eastAsia="Arial" w:hAnsi="Arial" w:cs="Arial"/>
              <w:b/>
              <w:bCs/>
              <w:lang w:val="es-ES"/>
            </w:rPr>
          </w:rPrChange>
        </w:rPr>
        <w:t>Artículo 11.</w:t>
      </w:r>
      <w:r w:rsidRPr="007A1FAD">
        <w:rPr>
          <w:rFonts w:ascii="Arial" w:eastAsia="Arial" w:hAnsi="Arial" w:cs="Arial"/>
          <w:b/>
          <w:bCs/>
          <w:i/>
          <w:iCs/>
          <w:rPrChange w:id="637" w:author="JUAN GUILLERMO GARZON MARTINEZ" w:date="2025-08-15T15:45:00Z">
            <w:rPr>
              <w:rFonts w:ascii="Arial" w:eastAsia="Arial" w:hAnsi="Arial" w:cs="Arial"/>
              <w:b/>
              <w:bCs/>
              <w:i/>
              <w:iCs/>
              <w:lang w:val="es-ES"/>
            </w:rPr>
          </w:rPrChange>
        </w:rPr>
        <w:t xml:space="preserve"> Sanciones.</w:t>
      </w:r>
      <w:del w:id="638" w:author="JUAN GUILLERMO GARZON MARTINEZ" w:date="2025-08-15T15:45:00Z">
        <w:r w:rsidRPr="007A1FAD" w:rsidDel="007A1FAD">
          <w:rPr>
            <w:rFonts w:ascii="Arial" w:eastAsia="Arial" w:hAnsi="Arial" w:cs="Arial"/>
            <w:b/>
            <w:bCs/>
            <w:rPrChange w:id="639" w:author="JUAN GUILLERMO GARZON MARTINEZ" w:date="2025-08-15T15:45:00Z">
              <w:rPr>
                <w:rFonts w:ascii="Arial" w:eastAsia="Arial" w:hAnsi="Arial" w:cs="Arial"/>
                <w:b/>
                <w:bCs/>
                <w:i/>
                <w:iCs/>
                <w:lang w:val="es-ES"/>
              </w:rPr>
            </w:rPrChange>
          </w:rPr>
          <w:delText xml:space="preserve"> </w:delText>
        </w:r>
      </w:del>
      <w:r w:rsidRPr="007A1FAD">
        <w:rPr>
          <w:rFonts w:ascii="Arial" w:eastAsia="Arial" w:hAnsi="Arial" w:cs="Arial"/>
          <w:b/>
          <w:bCs/>
          <w:rPrChange w:id="640" w:author="JUAN GUILLERMO GARZON MARTINEZ" w:date="2025-08-15T15:45:00Z">
            <w:rPr>
              <w:rFonts w:ascii="Arial" w:eastAsia="Arial" w:hAnsi="Arial" w:cs="Arial"/>
              <w:b/>
              <w:bCs/>
              <w:i/>
              <w:iCs/>
              <w:lang w:val="es-ES"/>
            </w:rPr>
          </w:rPrChange>
        </w:rPr>
        <w:t xml:space="preserve"> </w:t>
      </w:r>
      <w:r w:rsidRPr="007A1FAD">
        <w:rPr>
          <w:rFonts w:ascii="Arial" w:eastAsia="Arial" w:hAnsi="Arial" w:cs="Arial"/>
          <w:rPrChange w:id="641" w:author="JUAN GUILLERMO GARZON MARTINEZ" w:date="2025-08-15T15:45:00Z">
            <w:rPr>
              <w:rFonts w:ascii="Arial" w:eastAsia="Arial" w:hAnsi="Arial" w:cs="Arial"/>
              <w:lang w:val="es-ES"/>
            </w:rPr>
          </w:rPrChange>
        </w:rPr>
        <w:t>En caso de incumplimiento en la declaración de la información de que trata esta Resolución, se adelantará el procedimiento sancionatorio establecido en el Capítulo III - Procedimiento administrativo sancionatorio de la Ley 1437 de 2011, o aquella que la adicione, modifique o sustituya.</w:t>
      </w:r>
      <w:commentRangeEnd w:id="633"/>
      <w:r w:rsidR="00AF10F2">
        <w:rPr>
          <w:rStyle w:val="Refdecomentario"/>
        </w:rPr>
        <w:commentReference w:id="633"/>
      </w:r>
      <w:commentRangeEnd w:id="634"/>
      <w:r>
        <w:commentReference w:id="634"/>
      </w:r>
      <w:commentRangeEnd w:id="635"/>
      <w:r w:rsidR="00D93694">
        <w:rPr>
          <w:rStyle w:val="Refdecomentario"/>
        </w:rPr>
        <w:commentReference w:id="635"/>
      </w:r>
    </w:p>
    <w:p w14:paraId="5807077F" w14:textId="77777777" w:rsidR="007A1FAD" w:rsidRPr="007A1FAD" w:rsidRDefault="007A1FAD">
      <w:pPr>
        <w:spacing w:after="0"/>
        <w:ind w:left="-142" w:right="-283"/>
        <w:jc w:val="both"/>
        <w:rPr>
          <w:rFonts w:ascii="Arial" w:eastAsia="Arial" w:hAnsi="Arial" w:cs="Arial"/>
          <w:b/>
          <w:bCs/>
          <w:rPrChange w:id="643" w:author="JUAN GUILLERMO GARZON MARTINEZ" w:date="2025-08-15T15:45:00Z">
            <w:rPr>
              <w:rFonts w:ascii="Arial" w:eastAsia="Arial" w:hAnsi="Arial" w:cs="Arial"/>
              <w:lang w:val="es-ES"/>
            </w:rPr>
          </w:rPrChange>
        </w:rPr>
        <w:pPrChange w:id="644" w:author="JUAN GUILLERMO GARZON MARTINEZ" w:date="2025-08-15T15:45:00Z">
          <w:pPr>
            <w:spacing w:before="240" w:after="240" w:line="276" w:lineRule="auto"/>
            <w:jc w:val="both"/>
          </w:pPr>
        </w:pPrChange>
      </w:pPr>
    </w:p>
    <w:p w14:paraId="698B9DB7" w14:textId="12222F11" w:rsidR="00643C1D" w:rsidRPr="007A1FAD" w:rsidRDefault="00643C1D">
      <w:pPr>
        <w:spacing w:after="0"/>
        <w:ind w:left="-142" w:right="-283"/>
        <w:jc w:val="both"/>
        <w:rPr>
          <w:rFonts w:ascii="Arial" w:eastAsia="Arial" w:hAnsi="Arial" w:cs="Arial"/>
          <w:b/>
          <w:bCs/>
          <w:rPrChange w:id="645" w:author="JUAN GUILLERMO GARZON MARTINEZ" w:date="2025-08-15T15:45:00Z">
            <w:rPr>
              <w:rFonts w:ascii="Arial" w:eastAsia="Arial" w:hAnsi="Arial" w:cs="Arial"/>
            </w:rPr>
          </w:rPrChange>
        </w:rPr>
        <w:pPrChange w:id="646" w:author="JUAN GUILLERMO GARZON MARTINEZ" w:date="2025-08-15T15:45:00Z">
          <w:pPr>
            <w:spacing w:before="240" w:after="240" w:line="276" w:lineRule="auto"/>
            <w:jc w:val="both"/>
          </w:pPr>
        </w:pPrChange>
      </w:pPr>
      <w:r w:rsidRPr="007A1FAD">
        <w:rPr>
          <w:rFonts w:ascii="Arial" w:eastAsia="Arial" w:hAnsi="Arial" w:cs="Arial"/>
          <w:b/>
          <w:bCs/>
          <w:rPrChange w:id="647" w:author="JUAN GUILLERMO GARZON MARTINEZ" w:date="2025-08-15T15:45:00Z">
            <w:rPr>
              <w:rFonts w:ascii="Arial" w:eastAsia="Arial" w:hAnsi="Arial" w:cs="Arial"/>
              <w:b/>
              <w:bCs/>
              <w:lang w:val="es-ES"/>
            </w:rPr>
          </w:rPrChange>
        </w:rPr>
        <w:t xml:space="preserve">Artículo 12. </w:t>
      </w:r>
      <w:r w:rsidRPr="007A1FAD">
        <w:rPr>
          <w:rFonts w:ascii="Arial" w:eastAsia="Arial" w:hAnsi="Arial" w:cs="Arial"/>
          <w:b/>
          <w:bCs/>
          <w:i/>
          <w:iCs/>
          <w:rPrChange w:id="648" w:author="JUAN GUILLERMO GARZON MARTINEZ" w:date="2025-08-15T15:46:00Z">
            <w:rPr>
              <w:rFonts w:ascii="Arial" w:eastAsia="Arial" w:hAnsi="Arial" w:cs="Arial"/>
              <w:b/>
              <w:bCs/>
              <w:i/>
              <w:iCs/>
              <w:lang w:val="es-ES"/>
            </w:rPr>
          </w:rPrChange>
        </w:rPr>
        <w:t>Vigencia</w:t>
      </w:r>
      <w:r w:rsidRPr="007A1FAD">
        <w:rPr>
          <w:rFonts w:ascii="Arial" w:eastAsia="Arial" w:hAnsi="Arial" w:cs="Arial"/>
          <w:b/>
          <w:bCs/>
          <w:rPrChange w:id="649" w:author="JUAN GUILLERMO GARZON MARTINEZ" w:date="2025-08-15T15:45:00Z">
            <w:rPr>
              <w:rFonts w:ascii="Arial" w:eastAsia="Arial" w:hAnsi="Arial" w:cs="Arial"/>
              <w:b/>
              <w:bCs/>
              <w:i/>
              <w:iCs/>
              <w:lang w:val="es-ES"/>
            </w:rPr>
          </w:rPrChange>
        </w:rPr>
        <w:t xml:space="preserve">. </w:t>
      </w:r>
      <w:r w:rsidRPr="007A1FAD">
        <w:rPr>
          <w:rFonts w:ascii="Arial" w:eastAsia="Arial" w:hAnsi="Arial" w:cs="Arial"/>
          <w:rPrChange w:id="650" w:author="JUAN GUILLERMO GARZON MARTINEZ" w:date="2025-08-15T15:46:00Z">
            <w:rPr>
              <w:rFonts w:ascii="Arial" w:eastAsia="Arial" w:hAnsi="Arial" w:cs="Arial"/>
              <w:lang w:val="es-ES"/>
            </w:rPr>
          </w:rPrChange>
        </w:rPr>
        <w:t xml:space="preserve">La presente resolución rige a partir de la fecha de su publicación y deroga </w:t>
      </w:r>
      <w:del w:id="651" w:author="ALVARO GOMEZ BAEZ" w:date="2025-08-19T19:41:00Z" w16du:dateUtc="2025-08-20T00:41:00Z">
        <w:r w:rsidRPr="007A1FAD" w:rsidDel="00DF43C9">
          <w:rPr>
            <w:rFonts w:ascii="Arial" w:eastAsia="Arial" w:hAnsi="Arial" w:cs="Arial"/>
            <w:rPrChange w:id="652" w:author="JUAN GUILLERMO GARZON MARTINEZ" w:date="2025-08-15T15:46:00Z">
              <w:rPr>
                <w:rFonts w:ascii="Arial" w:eastAsia="Arial" w:hAnsi="Arial" w:cs="Arial"/>
                <w:lang w:val="es-ES"/>
              </w:rPr>
            </w:rPrChange>
          </w:rPr>
          <w:delText xml:space="preserve">expresamente </w:delText>
        </w:r>
      </w:del>
      <w:r w:rsidRPr="007A1FAD">
        <w:rPr>
          <w:rFonts w:ascii="Arial" w:eastAsia="Arial" w:hAnsi="Arial" w:cs="Arial"/>
          <w:rPrChange w:id="653" w:author="JUAN GUILLERMO GARZON MARTINEZ" w:date="2025-08-15T15:46:00Z">
            <w:rPr>
              <w:rFonts w:ascii="Arial" w:eastAsia="Arial" w:hAnsi="Arial" w:cs="Arial"/>
              <w:lang w:val="es-ES"/>
            </w:rPr>
          </w:rPrChange>
        </w:rPr>
        <w:t xml:space="preserve">la Resolución número 81055 de septiembre 20 de 1999 </w:t>
      </w:r>
      <w:commentRangeStart w:id="654"/>
      <w:commentRangeStart w:id="655"/>
      <w:commentRangeStart w:id="656"/>
      <w:r w:rsidRPr="007A1FAD">
        <w:rPr>
          <w:rFonts w:ascii="Arial" w:eastAsia="Arial" w:hAnsi="Arial" w:cs="Arial"/>
          <w:rPrChange w:id="657" w:author="JUAN GUILLERMO GARZON MARTINEZ" w:date="2025-08-15T15:46:00Z">
            <w:rPr>
              <w:rFonts w:ascii="Arial" w:eastAsia="Arial" w:hAnsi="Arial" w:cs="Arial"/>
              <w:lang w:val="es-ES"/>
            </w:rPr>
          </w:rPrChange>
        </w:rPr>
        <w:t>y demás normas que le sean contrarias.</w:t>
      </w:r>
      <w:r w:rsidRPr="007A1FAD">
        <w:rPr>
          <w:rFonts w:ascii="Arial" w:eastAsia="Arial" w:hAnsi="Arial" w:cs="Arial"/>
          <w:b/>
          <w:bCs/>
          <w:rPrChange w:id="658" w:author="JUAN GUILLERMO GARZON MARTINEZ" w:date="2025-08-15T15:45:00Z">
            <w:rPr>
              <w:rFonts w:ascii="Arial" w:eastAsia="Arial" w:hAnsi="Arial" w:cs="Arial"/>
            </w:rPr>
          </w:rPrChange>
        </w:rPr>
        <w:t> </w:t>
      </w:r>
      <w:commentRangeEnd w:id="654"/>
      <w:r w:rsidR="000F67BB">
        <w:rPr>
          <w:rStyle w:val="Refdecomentario"/>
        </w:rPr>
        <w:commentReference w:id="654"/>
      </w:r>
      <w:commentRangeEnd w:id="655"/>
      <w:r>
        <w:commentReference w:id="655"/>
      </w:r>
      <w:commentRangeEnd w:id="656"/>
      <w:r w:rsidR="005659C6">
        <w:rPr>
          <w:rStyle w:val="Refdecomentario"/>
        </w:rPr>
        <w:commentReference w:id="656"/>
      </w:r>
    </w:p>
    <w:p w14:paraId="2C2E5C35" w14:textId="05FB4B55" w:rsidR="00643C1D" w:rsidDel="00844710" w:rsidRDefault="00643C1D" w:rsidP="00643C1D">
      <w:pPr>
        <w:spacing w:before="240" w:after="240" w:line="276" w:lineRule="auto"/>
        <w:jc w:val="both"/>
        <w:rPr>
          <w:del w:id="660" w:author="JUAN GUILLERMO GARZON MARTINEZ" w:date="2025-08-15T15:47:00Z"/>
          <w:rFonts w:ascii="Arial" w:eastAsia="Arial" w:hAnsi="Arial" w:cs="Arial"/>
        </w:rPr>
      </w:pPr>
    </w:p>
    <w:p w14:paraId="1EEC6786" w14:textId="77777777" w:rsidR="00844710" w:rsidRDefault="00844710" w:rsidP="006F37D5">
      <w:pPr>
        <w:spacing w:after="0" w:line="240" w:lineRule="auto"/>
        <w:jc w:val="center"/>
        <w:rPr>
          <w:ins w:id="661" w:author="JUAN GUILLERMO GARZON MARTINEZ" w:date="2025-08-15T15:48:00Z"/>
          <w:rFonts w:ascii="Arial" w:hAnsi="Arial" w:cs="Arial"/>
          <w:b/>
          <w:bCs/>
        </w:rPr>
      </w:pPr>
    </w:p>
    <w:p w14:paraId="09943838" w14:textId="5BC4909B" w:rsidR="00643C1D" w:rsidRPr="0052035A" w:rsidRDefault="00643C1D" w:rsidP="006F37D5">
      <w:pPr>
        <w:spacing w:after="0" w:line="240" w:lineRule="auto"/>
        <w:jc w:val="center"/>
        <w:rPr>
          <w:rFonts w:ascii="Arial" w:hAnsi="Arial" w:cs="Arial"/>
        </w:rPr>
      </w:pPr>
      <w:r w:rsidRPr="0052035A">
        <w:rPr>
          <w:rFonts w:ascii="Arial" w:hAnsi="Arial" w:cs="Arial"/>
          <w:b/>
          <w:bCs/>
        </w:rPr>
        <w:t>PUBLÍQUESE Y CÚMPLASE</w:t>
      </w:r>
    </w:p>
    <w:p w14:paraId="50E8BB14" w14:textId="77777777" w:rsidR="00643C1D" w:rsidRPr="0052035A" w:rsidRDefault="00643C1D" w:rsidP="006F37D5">
      <w:pPr>
        <w:pStyle w:val="Textoindependiente"/>
        <w:spacing w:after="0"/>
        <w:ind w:left="-142" w:right="-283"/>
        <w:jc w:val="center"/>
        <w:rPr>
          <w:rFonts w:ascii="Arial" w:eastAsia="Calibri" w:hAnsi="Arial" w:cs="Arial"/>
          <w:kern w:val="2"/>
          <w:sz w:val="22"/>
          <w:szCs w:val="22"/>
          <w:lang w:val="es-CO" w:eastAsia="en-US"/>
          <w14:ligatures w14:val="standardContextual"/>
        </w:rPr>
      </w:pPr>
    </w:p>
    <w:p w14:paraId="0B5DC21D" w14:textId="77777777" w:rsidR="00643C1D" w:rsidRPr="0052035A" w:rsidRDefault="00643C1D" w:rsidP="006F37D5">
      <w:pPr>
        <w:pStyle w:val="Textoindependiente"/>
        <w:spacing w:after="0"/>
        <w:ind w:right="-283"/>
        <w:rPr>
          <w:rFonts w:ascii="Arial" w:eastAsia="Calibri" w:hAnsi="Arial" w:cs="Arial"/>
          <w:kern w:val="2"/>
          <w:sz w:val="22"/>
          <w:szCs w:val="22"/>
          <w:lang w:val="es-CO" w:eastAsia="en-US"/>
          <w14:ligatures w14:val="standardContextual"/>
        </w:rPr>
      </w:pPr>
    </w:p>
    <w:p w14:paraId="26EC8FD4" w14:textId="35D55CAA" w:rsidR="00643C1D" w:rsidRPr="0052035A" w:rsidDel="006F37D5" w:rsidRDefault="00643C1D" w:rsidP="006F37D5">
      <w:pPr>
        <w:pStyle w:val="Textoindependiente"/>
        <w:spacing w:after="0"/>
        <w:ind w:right="-283"/>
        <w:rPr>
          <w:del w:id="662" w:author="JUAN GUILLERMO GARZON MARTINEZ" w:date="2025-08-15T15:51:00Z"/>
          <w:rFonts w:ascii="Arial" w:eastAsia="Calibri" w:hAnsi="Arial" w:cs="Arial"/>
          <w:kern w:val="2"/>
          <w:sz w:val="22"/>
          <w:szCs w:val="22"/>
          <w:lang w:val="es-CO" w:eastAsia="en-US"/>
          <w14:ligatures w14:val="standardContextual"/>
        </w:rPr>
      </w:pPr>
    </w:p>
    <w:p w14:paraId="5C5681D2" w14:textId="1FE3071C" w:rsidR="00643C1D" w:rsidRPr="0052035A" w:rsidDel="006F37D5" w:rsidRDefault="00643C1D" w:rsidP="006F37D5">
      <w:pPr>
        <w:pStyle w:val="Textoindependiente"/>
        <w:spacing w:after="0"/>
        <w:ind w:left="-142" w:right="-283"/>
        <w:rPr>
          <w:del w:id="663" w:author="JUAN GUILLERMO GARZON MARTINEZ" w:date="2025-08-15T15:51:00Z"/>
          <w:rFonts w:ascii="Arial" w:eastAsia="Calibri" w:hAnsi="Arial" w:cs="Arial"/>
          <w:kern w:val="2"/>
          <w:sz w:val="22"/>
          <w:szCs w:val="22"/>
          <w:lang w:val="es-CO" w:eastAsia="en-US"/>
          <w14:ligatures w14:val="standardContextual"/>
        </w:rPr>
      </w:pPr>
    </w:p>
    <w:p w14:paraId="7DBF2BE7" w14:textId="00FC02CC" w:rsidR="00643C1D" w:rsidRPr="0052035A" w:rsidDel="006F37D5" w:rsidRDefault="00643C1D" w:rsidP="006F37D5">
      <w:pPr>
        <w:pStyle w:val="Textoindependiente"/>
        <w:spacing w:after="0"/>
        <w:ind w:left="-142" w:right="-283"/>
        <w:rPr>
          <w:del w:id="664" w:author="JUAN GUILLERMO GARZON MARTINEZ" w:date="2025-08-15T15:51:00Z"/>
          <w:rFonts w:ascii="Arial" w:eastAsia="Calibri" w:hAnsi="Arial" w:cs="Arial"/>
          <w:kern w:val="2"/>
          <w:sz w:val="22"/>
          <w:szCs w:val="22"/>
          <w:lang w:val="es-CO" w:eastAsia="en-US"/>
          <w14:ligatures w14:val="standardContextual"/>
        </w:rPr>
      </w:pPr>
    </w:p>
    <w:p w14:paraId="42B8FB7E" w14:textId="77777777" w:rsidR="006F37D5" w:rsidRDefault="006F37D5" w:rsidP="006F37D5">
      <w:pPr>
        <w:pStyle w:val="Textoindependiente"/>
        <w:spacing w:after="0"/>
        <w:ind w:left="-142" w:right="-283"/>
        <w:jc w:val="center"/>
        <w:rPr>
          <w:ins w:id="665" w:author="JUAN GUILLERMO GARZON MARTINEZ" w:date="2025-08-15T15:51:00Z"/>
          <w:rFonts w:ascii="Arial" w:eastAsia="Calibri" w:hAnsi="Arial" w:cs="Arial"/>
          <w:b/>
          <w:bCs/>
          <w:kern w:val="2"/>
          <w:sz w:val="22"/>
          <w:szCs w:val="22"/>
          <w:lang w:val="es-CO" w:eastAsia="en-US"/>
          <w14:ligatures w14:val="standardContextual"/>
        </w:rPr>
      </w:pPr>
    </w:p>
    <w:p w14:paraId="2A043C39" w14:textId="79335E63" w:rsidR="00643C1D" w:rsidRPr="0052035A" w:rsidRDefault="00643C1D" w:rsidP="006F37D5">
      <w:pPr>
        <w:pStyle w:val="Textoindependiente"/>
        <w:spacing w:after="0"/>
        <w:ind w:left="-142" w:right="-283"/>
        <w:jc w:val="center"/>
        <w:rPr>
          <w:rFonts w:ascii="Arial" w:eastAsia="Calibri" w:hAnsi="Arial" w:cs="Arial"/>
          <w:b/>
          <w:bCs/>
          <w:kern w:val="2"/>
          <w:sz w:val="22"/>
          <w:szCs w:val="22"/>
          <w:lang w:val="es-CO" w:eastAsia="en-US"/>
          <w14:ligatures w14:val="standardContextual"/>
        </w:rPr>
      </w:pPr>
      <w:r w:rsidRPr="0052035A">
        <w:rPr>
          <w:rFonts w:ascii="Arial" w:eastAsia="Calibri" w:hAnsi="Arial" w:cs="Arial"/>
          <w:b/>
          <w:bCs/>
          <w:kern w:val="2"/>
          <w:sz w:val="22"/>
          <w:szCs w:val="22"/>
          <w:lang w:val="es-CO" w:eastAsia="en-US"/>
          <w14:ligatures w14:val="standardContextual"/>
        </w:rPr>
        <w:t>EDWIN PALMA EGEA</w:t>
      </w:r>
    </w:p>
    <w:p w14:paraId="7F87218F" w14:textId="77777777" w:rsidR="00643C1D" w:rsidRDefault="00643C1D" w:rsidP="006F37D5">
      <w:pPr>
        <w:spacing w:after="0" w:line="240" w:lineRule="auto"/>
        <w:jc w:val="center"/>
        <w:rPr>
          <w:rFonts w:ascii="Arial" w:hAnsi="Arial" w:cs="Arial"/>
        </w:rPr>
      </w:pPr>
      <w:r w:rsidRPr="0052035A">
        <w:rPr>
          <w:rFonts w:ascii="Arial" w:hAnsi="Arial" w:cs="Arial"/>
        </w:rPr>
        <w:lastRenderedPageBreak/>
        <w:t>Ministro de Minas y Energía</w:t>
      </w:r>
    </w:p>
    <w:p w14:paraId="7E1F5665" w14:textId="77777777" w:rsidR="00643C1D" w:rsidRDefault="00643C1D" w:rsidP="006F37D5">
      <w:pPr>
        <w:spacing w:after="0" w:line="240" w:lineRule="auto"/>
        <w:jc w:val="center"/>
        <w:rPr>
          <w:rFonts w:ascii="Arial" w:hAnsi="Arial" w:cs="Arial"/>
        </w:rPr>
      </w:pPr>
    </w:p>
    <w:p w14:paraId="13424CAB" w14:textId="77777777" w:rsidR="00643C1D" w:rsidRDefault="00643C1D" w:rsidP="006F37D5">
      <w:pPr>
        <w:spacing w:after="0" w:line="240" w:lineRule="auto"/>
        <w:jc w:val="center"/>
        <w:rPr>
          <w:rFonts w:ascii="Arial" w:hAnsi="Arial" w:cs="Arial"/>
        </w:rPr>
      </w:pPr>
    </w:p>
    <w:p w14:paraId="39864902" w14:textId="77777777" w:rsidR="00CA5234" w:rsidRPr="00837794" w:rsidRDefault="00CA5234" w:rsidP="006F37D5">
      <w:pPr>
        <w:spacing w:after="0" w:line="240" w:lineRule="auto"/>
        <w:ind w:right="-518"/>
        <w:rPr>
          <w:rFonts w:ascii="Arial" w:hAnsi="Arial" w:cs="Arial"/>
        </w:rPr>
      </w:pPr>
    </w:p>
    <w:p w14:paraId="6FABAE1C" w14:textId="77777777" w:rsidR="00CA5234" w:rsidRPr="00837794" w:rsidRDefault="00CA5234" w:rsidP="006F37D5">
      <w:pPr>
        <w:spacing w:after="0" w:line="240" w:lineRule="auto"/>
        <w:ind w:left="-567" w:right="-518"/>
        <w:rPr>
          <w:rFonts w:ascii="Arial" w:hAnsi="Arial" w:cs="Arial"/>
          <w:sz w:val="16"/>
          <w:szCs w:val="16"/>
        </w:rPr>
      </w:pPr>
    </w:p>
    <w:p w14:paraId="587E6CB7" w14:textId="0CB8055A" w:rsidR="003B1FD0" w:rsidRPr="00554EEE" w:rsidRDefault="00CA5234" w:rsidP="003B1FD0">
      <w:pPr>
        <w:spacing w:after="0" w:line="360" w:lineRule="auto"/>
        <w:ind w:left="-567" w:right="-518"/>
        <w:jc w:val="both"/>
        <w:rPr>
          <w:rFonts w:ascii="Arial" w:hAnsi="Arial" w:cs="Arial"/>
          <w:sz w:val="16"/>
          <w:szCs w:val="16"/>
        </w:rPr>
      </w:pPr>
      <w:r w:rsidRPr="00554EEE">
        <w:rPr>
          <w:rFonts w:ascii="Arial" w:hAnsi="Arial" w:cs="Arial"/>
          <w:sz w:val="16"/>
          <w:szCs w:val="16"/>
        </w:rPr>
        <w:t xml:space="preserve">Elaboró: </w:t>
      </w:r>
      <w:r w:rsidR="003B1FD0" w:rsidRPr="00554EEE">
        <w:rPr>
          <w:rFonts w:ascii="Arial" w:hAnsi="Arial" w:cs="Arial"/>
          <w:sz w:val="16"/>
          <w:szCs w:val="16"/>
          <w:shd w:val="clear" w:color="auto" w:fill="FFFFFF"/>
        </w:rPr>
        <w:t xml:space="preserve">Laura Camila Peña Castillo, Gloria Liliana Bastidas </w:t>
      </w:r>
      <w:proofErr w:type="spellStart"/>
      <w:r w:rsidR="003B1FD0" w:rsidRPr="00554EEE">
        <w:rPr>
          <w:rFonts w:ascii="Arial" w:hAnsi="Arial" w:cs="Arial"/>
          <w:sz w:val="16"/>
          <w:szCs w:val="16"/>
          <w:shd w:val="clear" w:color="auto" w:fill="FFFFFF"/>
        </w:rPr>
        <w:t>Jacanamijoy</w:t>
      </w:r>
      <w:proofErr w:type="spellEnd"/>
      <w:r w:rsidR="003B1FD0" w:rsidRPr="00554EEE">
        <w:rPr>
          <w:rFonts w:ascii="Arial" w:hAnsi="Arial" w:cs="Arial"/>
          <w:sz w:val="16"/>
          <w:szCs w:val="16"/>
          <w:shd w:val="clear" w:color="auto" w:fill="FFFFFF"/>
        </w:rPr>
        <w:t>, María Eugenia Puentes Villamarin, Yuly Paola Artunduaga Trejo -</w:t>
      </w:r>
      <w:r w:rsidR="003B1FD0" w:rsidRPr="00554EEE">
        <w:rPr>
          <w:rFonts w:ascii="Arial" w:eastAsia="Arial" w:hAnsi="Arial" w:cs="Arial"/>
          <w:kern w:val="0"/>
          <w:sz w:val="16"/>
          <w:szCs w:val="16"/>
          <w:lang w:eastAsia="es-MX"/>
          <w14:ligatures w14:val="none"/>
        </w:rPr>
        <w:t xml:space="preserve"> DH</w:t>
      </w:r>
      <w:r w:rsidR="003B1FD0" w:rsidRPr="00554EEE">
        <w:rPr>
          <w:rFonts w:ascii="Arial" w:hAnsi="Arial" w:cs="Arial"/>
          <w:sz w:val="16"/>
          <w:szCs w:val="16"/>
        </w:rPr>
        <w:t xml:space="preserve"> </w:t>
      </w:r>
    </w:p>
    <w:p w14:paraId="3646A7C6" w14:textId="61A3B86A" w:rsidR="001B70A9" w:rsidRPr="00554EEE" w:rsidRDefault="00CA5234" w:rsidP="001B70A9">
      <w:pPr>
        <w:spacing w:after="0" w:line="360" w:lineRule="auto"/>
        <w:ind w:left="-567" w:right="-518"/>
        <w:jc w:val="both"/>
        <w:rPr>
          <w:rFonts w:ascii="Arial" w:hAnsi="Arial" w:cs="Arial"/>
          <w:sz w:val="16"/>
          <w:szCs w:val="16"/>
        </w:rPr>
      </w:pPr>
      <w:r w:rsidRPr="00554EEE">
        <w:rPr>
          <w:rFonts w:ascii="Arial" w:hAnsi="Arial" w:cs="Arial"/>
          <w:sz w:val="16"/>
          <w:szCs w:val="16"/>
        </w:rPr>
        <w:t>Revisó:</w:t>
      </w:r>
      <w:r w:rsidR="009277AC" w:rsidRPr="00554EEE">
        <w:rPr>
          <w:rFonts w:ascii="Arial" w:hAnsi="Arial" w:cs="Arial"/>
          <w:sz w:val="16"/>
          <w:szCs w:val="16"/>
        </w:rPr>
        <w:t xml:space="preserve">   </w:t>
      </w:r>
      <w:r w:rsidR="001B70A9" w:rsidRPr="00554EEE">
        <w:rPr>
          <w:rFonts w:ascii="Arial" w:eastAsia="Arial" w:hAnsi="Arial" w:cs="Arial"/>
          <w:iCs/>
          <w:kern w:val="0"/>
          <w:sz w:val="16"/>
          <w:szCs w:val="16"/>
          <w:lang w:eastAsia="es-MX"/>
          <w14:ligatures w14:val="none"/>
        </w:rPr>
        <w:t xml:space="preserve">Álvaro Gómez Báez – </w:t>
      </w:r>
      <w:proofErr w:type="gramStart"/>
      <w:r w:rsidR="001B70A9" w:rsidRPr="00554EEE">
        <w:rPr>
          <w:rFonts w:ascii="Arial" w:eastAsia="Arial" w:hAnsi="Arial" w:cs="Arial"/>
          <w:iCs/>
          <w:kern w:val="0"/>
          <w:sz w:val="16"/>
          <w:szCs w:val="16"/>
          <w:lang w:eastAsia="es-MX"/>
          <w14:ligatures w14:val="none"/>
        </w:rPr>
        <w:t>DH  /</w:t>
      </w:r>
      <w:proofErr w:type="gramEnd"/>
      <w:r w:rsidR="001B70A9" w:rsidRPr="00554EEE">
        <w:rPr>
          <w:rFonts w:ascii="Arial" w:eastAsia="Arial" w:hAnsi="Arial" w:cs="Arial"/>
          <w:iCs/>
          <w:kern w:val="0"/>
          <w:sz w:val="16"/>
          <w:szCs w:val="16"/>
          <w:lang w:eastAsia="es-MX"/>
          <w14:ligatures w14:val="none"/>
        </w:rPr>
        <w:t xml:space="preserve"> Julián Flórez Quiroga - DH / </w:t>
      </w:r>
      <w:r w:rsidR="008E26AA" w:rsidRPr="00554EEE">
        <w:rPr>
          <w:rFonts w:ascii="Arial" w:eastAsia="Arial" w:hAnsi="Arial" w:cs="Arial"/>
          <w:iCs/>
          <w:kern w:val="0"/>
          <w:sz w:val="16"/>
          <w:szCs w:val="16"/>
          <w:lang w:eastAsia="es-MX"/>
          <w14:ligatures w14:val="none"/>
        </w:rPr>
        <w:t xml:space="preserve">Alberto Neira Rueda – DH / </w:t>
      </w:r>
      <w:r w:rsidR="001B70A9" w:rsidRPr="00554EEE">
        <w:rPr>
          <w:rFonts w:ascii="Arial" w:eastAsia="Arial" w:hAnsi="Arial" w:cs="Arial"/>
          <w:iCs/>
          <w:kern w:val="0"/>
          <w:sz w:val="16"/>
          <w:szCs w:val="16"/>
          <w:lang w:eastAsia="es-MX"/>
          <w14:ligatures w14:val="none"/>
        </w:rPr>
        <w:t>Juan Guillermo Garzón Martínez</w:t>
      </w:r>
      <w:r w:rsidR="008E26AA" w:rsidRPr="00554EEE">
        <w:rPr>
          <w:rFonts w:ascii="Arial" w:eastAsia="Arial" w:hAnsi="Arial" w:cs="Arial"/>
          <w:iCs/>
          <w:kern w:val="0"/>
          <w:sz w:val="16"/>
          <w:szCs w:val="16"/>
          <w:lang w:eastAsia="es-MX"/>
          <w14:ligatures w14:val="none"/>
        </w:rPr>
        <w:t xml:space="preserve"> - OAJ</w:t>
      </w:r>
      <w:r w:rsidR="001B70A9" w:rsidRPr="00554EEE">
        <w:rPr>
          <w:rFonts w:ascii="Arial" w:eastAsia="Arial" w:hAnsi="Arial" w:cs="Arial"/>
          <w:iCs/>
          <w:kern w:val="0"/>
          <w:sz w:val="16"/>
          <w:szCs w:val="16"/>
          <w:lang w:eastAsia="es-MX"/>
          <w14:ligatures w14:val="none"/>
        </w:rPr>
        <w:t xml:space="preserve"> / Yolanda Patiño Chacón</w:t>
      </w:r>
      <w:r w:rsidR="008E26AA" w:rsidRPr="00554EEE">
        <w:rPr>
          <w:rFonts w:ascii="Arial" w:eastAsia="Arial" w:hAnsi="Arial" w:cs="Arial"/>
          <w:iCs/>
          <w:kern w:val="0"/>
          <w:sz w:val="16"/>
          <w:szCs w:val="16"/>
          <w:lang w:eastAsia="es-MX"/>
          <w14:ligatures w14:val="none"/>
        </w:rPr>
        <w:t xml:space="preserve"> -OAJ</w:t>
      </w:r>
      <w:r w:rsidR="001B70A9" w:rsidRPr="00554EEE">
        <w:rPr>
          <w:rFonts w:ascii="Arial" w:eastAsia="Arial" w:hAnsi="Arial" w:cs="Arial"/>
          <w:iCs/>
          <w:kern w:val="0"/>
          <w:sz w:val="16"/>
          <w:szCs w:val="16"/>
          <w:lang w:eastAsia="es-MX"/>
          <w14:ligatures w14:val="none"/>
        </w:rPr>
        <w:t xml:space="preserve"> / Daniel Augusto El </w:t>
      </w:r>
      <w:proofErr w:type="spellStart"/>
      <w:r w:rsidR="001B70A9" w:rsidRPr="00554EEE">
        <w:rPr>
          <w:rFonts w:ascii="Arial" w:eastAsia="Arial" w:hAnsi="Arial" w:cs="Arial"/>
          <w:iCs/>
          <w:kern w:val="0"/>
          <w:sz w:val="16"/>
          <w:szCs w:val="16"/>
          <w:lang w:eastAsia="es-MX"/>
          <w14:ligatures w14:val="none"/>
        </w:rPr>
        <w:t>Saieh</w:t>
      </w:r>
      <w:proofErr w:type="spellEnd"/>
      <w:r w:rsidR="001B70A9" w:rsidRPr="00554EEE">
        <w:rPr>
          <w:rFonts w:ascii="Arial" w:eastAsia="Arial" w:hAnsi="Arial" w:cs="Arial"/>
          <w:iCs/>
          <w:kern w:val="0"/>
          <w:sz w:val="16"/>
          <w:szCs w:val="16"/>
          <w:lang w:eastAsia="es-MX"/>
          <w14:ligatures w14:val="none"/>
        </w:rPr>
        <w:t xml:space="preserve"> Sánchez</w:t>
      </w:r>
      <w:r w:rsidR="001B70A9" w:rsidRPr="00554EEE">
        <w:rPr>
          <w:rFonts w:ascii="Arial" w:hAnsi="Arial" w:cs="Arial"/>
          <w:sz w:val="16"/>
          <w:szCs w:val="16"/>
        </w:rPr>
        <w:t xml:space="preserve"> </w:t>
      </w:r>
      <w:r w:rsidR="008E26AA" w:rsidRPr="00554EEE">
        <w:rPr>
          <w:rFonts w:ascii="Arial" w:hAnsi="Arial" w:cs="Arial"/>
          <w:sz w:val="16"/>
          <w:szCs w:val="16"/>
        </w:rPr>
        <w:t>- OAJ</w:t>
      </w:r>
    </w:p>
    <w:p w14:paraId="117F51A0" w14:textId="2417ED78" w:rsidR="00CA5234" w:rsidRPr="00554EEE" w:rsidRDefault="00CA5234" w:rsidP="001B70A9">
      <w:pPr>
        <w:spacing w:after="0" w:line="360" w:lineRule="auto"/>
        <w:ind w:left="-567" w:right="-518"/>
        <w:jc w:val="both"/>
        <w:rPr>
          <w:rFonts w:ascii="Arial" w:hAnsi="Arial" w:cs="Arial"/>
          <w:sz w:val="16"/>
          <w:szCs w:val="16"/>
        </w:rPr>
      </w:pPr>
      <w:r w:rsidRPr="00554EEE">
        <w:rPr>
          <w:rFonts w:ascii="Arial" w:hAnsi="Arial" w:cs="Arial"/>
          <w:sz w:val="16"/>
          <w:szCs w:val="16"/>
        </w:rPr>
        <w:t>Aprobó:</w:t>
      </w:r>
      <w:r w:rsidRPr="00554EEE">
        <w:rPr>
          <w:rFonts w:ascii="Arial" w:hAnsi="Arial" w:cs="Arial"/>
          <w:sz w:val="16"/>
          <w:szCs w:val="16"/>
        </w:rPr>
        <w:tab/>
      </w:r>
      <w:r w:rsidR="008E26AA" w:rsidRPr="00554EEE">
        <w:rPr>
          <w:rFonts w:ascii="Arial" w:eastAsia="Arial" w:hAnsi="Arial" w:cs="Arial"/>
          <w:iCs/>
          <w:kern w:val="0"/>
          <w:sz w:val="16"/>
          <w:szCs w:val="16"/>
          <w:lang w:eastAsia="es-MX"/>
          <w14:ligatures w14:val="none"/>
        </w:rPr>
        <w:t>Edwin Palma Egea</w:t>
      </w:r>
    </w:p>
    <w:p w14:paraId="5C6B290F" w14:textId="77777777" w:rsidR="00CA5234" w:rsidRPr="00837794" w:rsidRDefault="00CA5234" w:rsidP="00151685">
      <w:pPr>
        <w:spacing w:after="0" w:line="360" w:lineRule="auto"/>
        <w:ind w:left="-567" w:right="-518"/>
        <w:rPr>
          <w:rFonts w:ascii="Arial" w:hAnsi="Arial" w:cs="Arial"/>
        </w:rPr>
      </w:pPr>
    </w:p>
    <w:p w14:paraId="16131EA9" w14:textId="77777777" w:rsidR="00CA5234" w:rsidRPr="00837794" w:rsidRDefault="00CA5234" w:rsidP="00CA5234">
      <w:pPr>
        <w:ind w:left="-567" w:right="-518"/>
        <w:rPr>
          <w:rFonts w:ascii="Arial" w:hAnsi="Arial" w:cs="Arial"/>
        </w:rPr>
      </w:pPr>
    </w:p>
    <w:sectPr w:rsidR="00CA5234" w:rsidRPr="00837794" w:rsidSect="00704B5E">
      <w:headerReference w:type="default" r:id="rId14"/>
      <w:footerReference w:type="default" r:id="rId15"/>
      <w:headerReference w:type="first" r:id="rId16"/>
      <w:footerReference w:type="first" r:id="rId17"/>
      <w:pgSz w:w="12240" w:h="20160" w:code="5"/>
      <w:pgMar w:top="2410" w:right="1701" w:bottom="1417" w:left="1701" w:header="708" w:footer="3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UAN GUILLERMO GARZON MARTINEZ" w:date="2025-08-14T14:37:00Z" w:initials="JG">
    <w:p w14:paraId="0C62E82D" w14:textId="77777777" w:rsidR="002B5977" w:rsidRDefault="001B2C98" w:rsidP="002B5977">
      <w:pPr>
        <w:pStyle w:val="Textocomentario"/>
      </w:pPr>
      <w:r>
        <w:rPr>
          <w:rStyle w:val="Refdecomentario"/>
        </w:rPr>
        <w:annotationRef/>
      </w:r>
      <w:r w:rsidR="002B5977">
        <w:t xml:space="preserve">Recomiendo revisar las definiciones de Gasolina Motor o Gasolina establecidas en el DUR 1073. No se hace mención alguna de “gasolinas automotrices”. Epígrafe recomendado: </w:t>
      </w:r>
      <w:r w:rsidR="002B5977">
        <w:rPr>
          <w:i/>
          <w:iCs/>
        </w:rPr>
        <w:t xml:space="preserve">“Por la cual se expiden los requisitos para la aprobación del uso de aditivos y bioaditivos en la Gasolina Motor que se distribuya en el territorio nacional, y se dictan otras disposiciones”. </w:t>
      </w:r>
    </w:p>
  </w:comment>
  <w:comment w:id="1" w:author="JUAN GUILLERMO GARZON MARTINEZ" w:date="2025-08-14T14:54:00Z" w:initials="JG">
    <w:p w14:paraId="73D6FF07" w14:textId="77777777" w:rsidR="0057481E" w:rsidRDefault="0057481E" w:rsidP="0057481E">
      <w:pPr>
        <w:pStyle w:val="Textocomentario"/>
      </w:pPr>
      <w:r>
        <w:rPr>
          <w:rStyle w:val="Refdecomentario"/>
        </w:rPr>
        <w:annotationRef/>
      </w:r>
      <w:r>
        <w:t xml:space="preserve">Además, debe tenerse en cuenta que la definición de Gasolina Motor incluye </w:t>
      </w:r>
      <w:r>
        <w:rPr>
          <w:color w:val="000000"/>
        </w:rPr>
        <w:t xml:space="preserve">gasolina extra, gasolina corriente, gasolina corriente oxigenada y gasolina extra oxigenada. </w:t>
      </w:r>
      <w:r>
        <w:t xml:space="preserve"> </w:t>
      </w:r>
    </w:p>
  </w:comment>
  <w:comment w:id="2" w:author="MARIA EUGENIA PUENTES VILLAMARIN" w:date="2025-08-19T16:09:00Z" w:initials="MEPV">
    <w:p w14:paraId="4E832E2A" w14:textId="2711CD5D" w:rsidR="000D5CD6" w:rsidRDefault="000D5CD6" w:rsidP="00190771">
      <w:pPr>
        <w:pStyle w:val="Textocomentario"/>
        <w:ind w:left="708" w:hanging="708"/>
      </w:pPr>
      <w:r>
        <w:rPr>
          <w:rStyle w:val="Refdecomentario"/>
        </w:rPr>
        <w:annotationRef/>
      </w:r>
      <w:r w:rsidR="008268F6">
        <w:t>De acuerdo. Se realiza correccion</w:t>
      </w:r>
    </w:p>
  </w:comment>
  <w:comment w:id="3" w:author="ALVARO GOMEZ BAEZ" w:date="2025-08-19T19:07:00Z" w:initials="AB">
    <w:p w14:paraId="1C84C899" w14:textId="72E23DDC" w:rsidR="00ED1D0A" w:rsidRDefault="00ED1D0A">
      <w:r>
        <w:annotationRef/>
      </w:r>
      <w:r w:rsidRPr="0915F459">
        <w:t>cordial saludo, se sugiere dejarlo como gasolina automotor tal como lo establece la resolución 81055 de 1999 de origen de la regulación para que no sea confuso con otro tipo de motores, sino que se circunscriba a motor vehicular...</w:t>
      </w:r>
    </w:p>
  </w:comment>
  <w:comment w:id="4" w:author="ALVARO GOMEZ BAEZ" w:date="2025-08-19T19:09:00Z" w:initials="AB">
    <w:p w14:paraId="311ADB6A" w14:textId="70AD74B9" w:rsidR="00ED1D0A" w:rsidRDefault="00ED1D0A">
      <w:r>
        <w:annotationRef/>
      </w:r>
      <w:r w:rsidRPr="68FF2048">
        <w:t>adicionalmente el decreto 1073 reconoce esta categoría....</w:t>
      </w:r>
    </w:p>
  </w:comment>
  <w:comment w:id="105" w:author="JUAN GUILLERMO GARZON MARTINEZ" w:date="2025-08-15T12:20:00Z" w:initials="JG">
    <w:p w14:paraId="22F372C1" w14:textId="77777777" w:rsidR="007560D9" w:rsidRDefault="007560D9" w:rsidP="007560D9">
      <w:pPr>
        <w:pStyle w:val="Textocomentario"/>
      </w:pPr>
      <w:r>
        <w:rPr>
          <w:rStyle w:val="Refdecomentario"/>
        </w:rPr>
        <w:annotationRef/>
      </w:r>
      <w:r>
        <w:t xml:space="preserve">No encuentro coincidencia entre el contenido de esta transcripción y el contenido del artículo 2 de la Resolución 447 de 2003 adjunta en Teams. </w:t>
      </w:r>
    </w:p>
  </w:comment>
  <w:comment w:id="106" w:author="JUAN GUILLERMO GARZON MARTINEZ" w:date="2025-08-15T15:07:00Z" w:initials="JG">
    <w:p w14:paraId="474A7F8F" w14:textId="77777777" w:rsidR="00A176F9" w:rsidRDefault="00A176F9" w:rsidP="00A176F9">
      <w:pPr>
        <w:pStyle w:val="Textocomentario"/>
      </w:pPr>
      <w:r>
        <w:rPr>
          <w:rStyle w:val="Refdecomentario"/>
        </w:rPr>
        <w:annotationRef/>
      </w:r>
      <w:r>
        <w:t xml:space="preserve">Por favor revisar y ajustar. </w:t>
      </w:r>
    </w:p>
  </w:comment>
  <w:comment w:id="107" w:author="MARIA EUGENIA PUENTES VILLAMARIN" w:date="2025-08-19T16:31:00Z" w:initials="MEPV">
    <w:p w14:paraId="76D500D6" w14:textId="1744360A" w:rsidR="005325E3" w:rsidRDefault="005325E3">
      <w:pPr>
        <w:pStyle w:val="Textocomentario"/>
      </w:pPr>
      <w:r>
        <w:rPr>
          <w:rStyle w:val="Refdecomentario"/>
        </w:rPr>
        <w:annotationRef/>
      </w:r>
      <w:r>
        <w:t>Se ajusta de acuerdo al Art 2 de la Res 447 de 2003</w:t>
      </w:r>
    </w:p>
  </w:comment>
  <w:comment w:id="146" w:author="JUAN GUILLERMO GARZON MARTINEZ" w:date="2025-08-15T13:42:00Z" w:initials="JG">
    <w:p w14:paraId="00097D18" w14:textId="7BEA3729" w:rsidR="005430F3" w:rsidRDefault="005430F3" w:rsidP="005430F3">
      <w:pPr>
        <w:pStyle w:val="Textocomentario"/>
      </w:pPr>
      <w:r>
        <w:rPr>
          <w:rStyle w:val="Refdecomentario"/>
        </w:rPr>
        <w:annotationRef/>
      </w:r>
      <w:r>
        <w:t>La Resolución 40103 de 2021 fue expresamente derogada por la Resolución 40444 de 2023.</w:t>
      </w:r>
    </w:p>
  </w:comment>
  <w:comment w:id="229" w:author="JUAN GUILLERMO GARZON MARTINEZ" w:date="2025-08-15T14:34:00Z" w:initials="JG">
    <w:p w14:paraId="3ADA2D57" w14:textId="77777777" w:rsidR="00B241D1" w:rsidRDefault="00B241D1" w:rsidP="00B241D1">
      <w:pPr>
        <w:pStyle w:val="Textocomentario"/>
      </w:pPr>
      <w:r>
        <w:rPr>
          <w:rStyle w:val="Refdecomentario"/>
        </w:rPr>
        <w:annotationRef/>
      </w:r>
      <w:r>
        <w:t xml:space="preserve">Reitero mi comentario relacionado con la definición de la Gasolina Motor. </w:t>
      </w:r>
    </w:p>
  </w:comment>
  <w:comment w:id="230" w:author="MARIA EUGENIA PUENTES VILLAMARIN" w:date="2025-08-19T16:33:00Z" w:initials="MEPV">
    <w:p w14:paraId="7B208078" w14:textId="5C8A607D" w:rsidR="00590905" w:rsidRDefault="00590905">
      <w:pPr>
        <w:pStyle w:val="Textocomentario"/>
      </w:pPr>
      <w:r>
        <w:rPr>
          <w:rStyle w:val="Refdecomentario"/>
        </w:rPr>
        <w:annotationRef/>
      </w:r>
      <w:r>
        <w:t>Se corrige, de acuerdo</w:t>
      </w:r>
    </w:p>
  </w:comment>
  <w:comment w:id="231" w:author="ALVARO GOMEZ BAEZ" w:date="2025-08-19T19:25:00Z" w:initials="AG">
    <w:p w14:paraId="4CB1F063" w14:textId="77777777" w:rsidR="00B24BC4" w:rsidRDefault="00B24BC4" w:rsidP="00B24BC4">
      <w:pPr>
        <w:pStyle w:val="Textocomentario"/>
      </w:pPr>
      <w:r>
        <w:rPr>
          <w:rStyle w:val="Refdecomentario"/>
        </w:rPr>
        <w:annotationRef/>
      </w:r>
      <w:r>
        <w:t>Se reitera la observación de que se registre como gasolina automotor</w:t>
      </w:r>
    </w:p>
  </w:comment>
  <w:comment w:id="477" w:author="JUAN GUILLERMO GARZON MARTINEZ" w:date="2025-08-15T15:34:00Z" w:initials="JG">
    <w:p w14:paraId="72A5C682" w14:textId="77777777" w:rsidR="00055C3C" w:rsidRDefault="00055C3C" w:rsidP="00055C3C">
      <w:pPr>
        <w:pStyle w:val="Textocomentario"/>
      </w:pPr>
      <w:r>
        <w:rPr>
          <w:rStyle w:val="Refdecomentario"/>
        </w:rPr>
        <w:annotationRef/>
      </w:r>
      <w:r>
        <w:t>¿Se deja la terea en el Ministerio? ¿o en la Dirección de H.? ¿Mediante decisión administrativa particular y concreta?... De ser así habría recurso de reposición conforme a la Ley 10 de 1961.</w:t>
      </w:r>
    </w:p>
  </w:comment>
  <w:comment w:id="478" w:author="MARIA EUGENIA PUENTES VILLAMARIN" w:date="2025-08-19T16:37:00Z" w:initials="MEPV">
    <w:p w14:paraId="7F7FF247" w14:textId="64B01509" w:rsidR="0099507B" w:rsidRDefault="0099507B">
      <w:pPr>
        <w:pStyle w:val="Textocomentario"/>
      </w:pPr>
      <w:r>
        <w:rPr>
          <w:rStyle w:val="Refdecomentario"/>
        </w:rPr>
        <w:annotationRef/>
      </w:r>
      <w:r w:rsidR="00E02874">
        <w:t>@</w:t>
      </w:r>
      <w:r w:rsidR="00C33D93">
        <w:t>Alvaro por favor tu concepto</w:t>
      </w:r>
    </w:p>
  </w:comment>
  <w:comment w:id="479" w:author="MARIA EUGENIA PUENTES VILLAMARIN" w:date="2025-08-19T16:48:00Z" w:initials="MV">
    <w:p w14:paraId="3BD7D542" w14:textId="0F911053" w:rsidR="00ED1D0A" w:rsidRDefault="00ED1D0A">
      <w:r>
        <w:annotationRef/>
      </w:r>
      <w:r>
        <w:fldChar w:fldCharType="begin"/>
      </w:r>
      <w:r>
        <w:instrText xml:space="preserve"> HYPERLINK "mailto:agomezb@minenergia.gov.co"</w:instrText>
      </w:r>
      <w:bookmarkStart w:id="481" w:name="_@_0A155A13E9A74074A568F07390D04013Z"/>
      <w:r>
        <w:fldChar w:fldCharType="separate"/>
      </w:r>
      <w:bookmarkEnd w:id="481"/>
      <w:r w:rsidRPr="1FE71B8C">
        <w:rPr>
          <w:noProof/>
        </w:rPr>
        <w:t>@ALVARO GOMEZ BAEZ</w:t>
      </w:r>
      <w:r>
        <w:fldChar w:fldCharType="end"/>
      </w:r>
      <w:r w:rsidRPr="50145580">
        <w:t xml:space="preserve"> por favor tus comentarios</w:t>
      </w:r>
    </w:p>
  </w:comment>
  <w:comment w:id="480" w:author="ALVARO GOMEZ BAEZ" w:date="2025-08-19T19:30:00Z" w:initials="AG">
    <w:p w14:paraId="43230813" w14:textId="77777777" w:rsidR="003B037A" w:rsidRDefault="003B037A" w:rsidP="003B037A">
      <w:pPr>
        <w:pStyle w:val="Textocomentario"/>
      </w:pPr>
      <w:r>
        <w:rPr>
          <w:rStyle w:val="Refdecomentario"/>
        </w:rPr>
        <w:annotationRef/>
      </w:r>
      <w:r>
        <w:t>Si señor, queda en cabeza de la direccion de hidrocarburos, se deja mediante acto administrativo sin precisar que sea resolucion u otro tipo de actuación,… y si señor, hay lugar a revcursos de ley.</w:t>
      </w:r>
    </w:p>
  </w:comment>
  <w:comment w:id="496" w:author="JUAN GUILLERMO GARZON MARTINEZ" w:date="2025-08-15T15:35:00Z" w:initials="JG">
    <w:p w14:paraId="579F035A" w14:textId="77777777" w:rsidR="00750DE1" w:rsidRDefault="00750DE1" w:rsidP="00750DE1">
      <w:pPr>
        <w:pStyle w:val="Textocomentario"/>
      </w:pPr>
      <w:r>
        <w:rPr>
          <w:rStyle w:val="Refdecomentario"/>
        </w:rPr>
        <w:annotationRef/>
      </w:r>
      <w:r>
        <w:t>¿Por qué el interesado y no directamente el Ministerio?</w:t>
      </w:r>
    </w:p>
  </w:comment>
  <w:comment w:id="497" w:author="MARIA EUGENIA PUENTES VILLAMARIN" w:date="2025-08-19T16:39:00Z" w:initials="MEPV">
    <w:p w14:paraId="2B5F136D" w14:textId="77777777" w:rsidR="006F6BD7" w:rsidRPr="006F6BD7" w:rsidRDefault="00E30D04" w:rsidP="006F6BD7">
      <w:pPr>
        <w:pStyle w:val="NormalWeb"/>
      </w:pPr>
      <w:r>
        <w:rPr>
          <w:rStyle w:val="Refdecomentario"/>
        </w:rPr>
        <w:annotationRef/>
      </w:r>
      <w:r w:rsidR="006F6BD7" w:rsidRPr="006F6BD7">
        <w:t>La obligación recae sobre el interesado y no sobre el Ministerio porque:</w:t>
      </w:r>
    </w:p>
    <w:p w14:paraId="7978FCA8" w14:textId="77777777" w:rsidR="006F6BD7" w:rsidRPr="006F6BD7" w:rsidRDefault="006F6BD7" w:rsidP="006F6BD7">
      <w:pPr>
        <w:numPr>
          <w:ilvl w:val="0"/>
          <w:numId w:val="30"/>
        </w:numPr>
        <w:spacing w:before="100" w:beforeAutospacing="1" w:after="100" w:afterAutospacing="1" w:line="240" w:lineRule="auto"/>
        <w:rPr>
          <w:rFonts w:ascii="Times New Roman" w:eastAsia="Times New Roman" w:hAnsi="Times New Roman" w:cs="Times New Roman"/>
          <w:kern w:val="0"/>
          <w:sz w:val="24"/>
          <w:szCs w:val="24"/>
          <w:lang w:eastAsia="es-CO"/>
          <w14:ligatures w14:val="none"/>
        </w:rPr>
      </w:pPr>
      <w:r w:rsidRPr="006F6BD7">
        <w:rPr>
          <w:rFonts w:ascii="Times New Roman" w:eastAsia="Times New Roman" w:hAnsi="Times New Roman" w:cs="Times New Roman"/>
          <w:b/>
          <w:bCs/>
          <w:kern w:val="0"/>
          <w:sz w:val="24"/>
          <w:szCs w:val="24"/>
          <w:lang w:eastAsia="es-CO"/>
          <w14:ligatures w14:val="none"/>
        </w:rPr>
        <w:t>Disponibilidad de la muestra</w:t>
      </w:r>
      <w:r w:rsidRPr="006F6BD7">
        <w:rPr>
          <w:rFonts w:ascii="Times New Roman" w:eastAsia="Times New Roman" w:hAnsi="Times New Roman" w:cs="Times New Roman"/>
          <w:kern w:val="0"/>
          <w:sz w:val="24"/>
          <w:szCs w:val="24"/>
          <w:lang w:eastAsia="es-CO"/>
          <w14:ligatures w14:val="none"/>
        </w:rPr>
        <w:t xml:space="preserve">: es el interesado quien produce, importa o comercializa el aditivo aprobado y, por lo tanto, es el único que tiene acceso directo a la gasolina ya </w:t>
      </w:r>
      <w:r w:rsidRPr="006F6BD7">
        <w:rPr>
          <w:rFonts w:ascii="Times New Roman" w:eastAsia="Times New Roman" w:hAnsi="Times New Roman" w:cs="Times New Roman"/>
          <w:kern w:val="0"/>
          <w:sz w:val="24"/>
          <w:szCs w:val="24"/>
          <w:lang w:eastAsia="es-CO"/>
          <w14:ligatures w14:val="none"/>
        </w:rPr>
        <w:t>aditivada. El Ministerio no manipula ni custodia muestras de producto.</w:t>
      </w:r>
    </w:p>
    <w:p w14:paraId="3181C4D9" w14:textId="77777777" w:rsidR="006F6BD7" w:rsidRPr="006F6BD7" w:rsidRDefault="006F6BD7" w:rsidP="006F6BD7">
      <w:pPr>
        <w:numPr>
          <w:ilvl w:val="0"/>
          <w:numId w:val="30"/>
        </w:numPr>
        <w:spacing w:before="100" w:beforeAutospacing="1" w:after="100" w:afterAutospacing="1" w:line="240" w:lineRule="auto"/>
        <w:rPr>
          <w:rFonts w:ascii="Times New Roman" w:eastAsia="Times New Roman" w:hAnsi="Times New Roman" w:cs="Times New Roman"/>
          <w:kern w:val="0"/>
          <w:sz w:val="24"/>
          <w:szCs w:val="24"/>
          <w:lang w:eastAsia="es-CO"/>
          <w14:ligatures w14:val="none"/>
        </w:rPr>
      </w:pPr>
      <w:r w:rsidRPr="006F6BD7">
        <w:rPr>
          <w:rFonts w:ascii="Times New Roman" w:eastAsia="Times New Roman" w:hAnsi="Times New Roman" w:cs="Times New Roman"/>
          <w:b/>
          <w:bCs/>
          <w:kern w:val="0"/>
          <w:sz w:val="24"/>
          <w:szCs w:val="24"/>
          <w:lang w:eastAsia="es-CO"/>
          <w14:ligatures w14:val="none"/>
        </w:rPr>
        <w:t>Logística y operatividad</w:t>
      </w:r>
      <w:r w:rsidRPr="006F6BD7">
        <w:rPr>
          <w:rFonts w:ascii="Times New Roman" w:eastAsia="Times New Roman" w:hAnsi="Times New Roman" w:cs="Times New Roman"/>
          <w:kern w:val="0"/>
          <w:sz w:val="24"/>
          <w:szCs w:val="24"/>
          <w:lang w:eastAsia="es-CO"/>
          <w14:ligatures w14:val="none"/>
        </w:rPr>
        <w:t>: sería inviable que el Ministerio asumiera la recolección, transporte y entrega de muestras, dado que no cuenta con acceso ni con la infraestructura logística para ello.</w:t>
      </w:r>
    </w:p>
    <w:p w14:paraId="5A699092" w14:textId="61F01BE4" w:rsidR="006F6BD7" w:rsidRPr="006F6BD7" w:rsidRDefault="006F6BD7" w:rsidP="006F6BD7">
      <w:pPr>
        <w:numPr>
          <w:ilvl w:val="0"/>
          <w:numId w:val="30"/>
        </w:numPr>
        <w:spacing w:before="100" w:beforeAutospacing="1" w:after="100" w:afterAutospacing="1" w:line="240" w:lineRule="auto"/>
        <w:rPr>
          <w:rFonts w:ascii="Times New Roman" w:eastAsia="Times New Roman" w:hAnsi="Times New Roman" w:cs="Times New Roman"/>
          <w:kern w:val="0"/>
          <w:sz w:val="24"/>
          <w:szCs w:val="24"/>
          <w:lang w:eastAsia="es-CO"/>
          <w14:ligatures w14:val="none"/>
        </w:rPr>
      </w:pPr>
      <w:r w:rsidRPr="006F6BD7">
        <w:rPr>
          <w:rFonts w:ascii="Times New Roman" w:eastAsia="Times New Roman" w:hAnsi="Times New Roman" w:cs="Times New Roman"/>
          <w:b/>
          <w:bCs/>
          <w:kern w:val="0"/>
          <w:sz w:val="24"/>
          <w:szCs w:val="24"/>
          <w:lang w:eastAsia="es-CO"/>
          <w14:ligatures w14:val="none"/>
        </w:rPr>
        <w:t>Objeto de la obligación</w:t>
      </w:r>
      <w:r w:rsidRPr="006F6BD7">
        <w:rPr>
          <w:rFonts w:ascii="Times New Roman" w:eastAsia="Times New Roman" w:hAnsi="Times New Roman" w:cs="Times New Roman"/>
          <w:kern w:val="0"/>
          <w:sz w:val="24"/>
          <w:szCs w:val="24"/>
          <w:lang w:eastAsia="es-CO"/>
          <w14:ligatures w14:val="none"/>
        </w:rPr>
        <w:t>: el envío de la muestra al ICP</w:t>
      </w:r>
      <w:r w:rsidR="006C1C42">
        <w:rPr>
          <w:rFonts w:ascii="Times New Roman" w:eastAsia="Times New Roman" w:hAnsi="Times New Roman" w:cs="Times New Roman"/>
          <w:kern w:val="0"/>
          <w:sz w:val="24"/>
          <w:szCs w:val="24"/>
          <w:lang w:eastAsia="es-CO"/>
          <w14:ligatures w14:val="none"/>
        </w:rPr>
        <w:t>E</w:t>
      </w:r>
      <w:r w:rsidRPr="006F6BD7">
        <w:rPr>
          <w:rFonts w:ascii="Times New Roman" w:eastAsia="Times New Roman" w:hAnsi="Times New Roman" w:cs="Times New Roman"/>
          <w:kern w:val="0"/>
          <w:sz w:val="24"/>
          <w:szCs w:val="24"/>
          <w:lang w:eastAsia="es-CO"/>
          <w14:ligatures w14:val="none"/>
        </w:rPr>
        <w:t>T no implica una nueva evaluación por parte del Ministerio, sino simplemente un mecanismo de información y control técnico. En este sentido, es coherente que la carga recaiga en el interesado, que es quien busca la aprobación y quien debe garantizar la trazabilidad del producto.</w:t>
      </w:r>
    </w:p>
    <w:p w14:paraId="739F11B9" w14:textId="1EDC25C8" w:rsidR="00E30D04" w:rsidRDefault="00E30D04">
      <w:pPr>
        <w:pStyle w:val="Textocomentario"/>
      </w:pPr>
    </w:p>
  </w:comment>
  <w:comment w:id="498" w:author="ALVARO GOMEZ BAEZ" w:date="2025-08-19T19:34:00Z" w:initials="AG">
    <w:p w14:paraId="59C1CA1E" w14:textId="77777777" w:rsidR="00070B9C" w:rsidRDefault="00070B9C" w:rsidP="00070B9C">
      <w:pPr>
        <w:pStyle w:val="Textocomentario"/>
      </w:pPr>
      <w:r>
        <w:rPr>
          <w:rStyle w:val="Refdecomentario"/>
        </w:rPr>
        <w:annotationRef/>
      </w:r>
      <w:r>
        <w:t>Se avala la respuesta.. En términos operativos, logísticos y de conveniencia el Ministerio no debe asumir este procedimiento que ha sido requerido de manera adicional por parte del ICPET para efectos de control, los habilitados a la fecha han cumplido un procedimiento similar.</w:t>
      </w:r>
    </w:p>
  </w:comment>
  <w:comment w:id="536" w:author="JUAN GUILLERMO GARZON MARTINEZ" w:date="2025-08-15T15:42:00Z" w:initials="JG">
    <w:p w14:paraId="07C50A8C" w14:textId="14EE75BF" w:rsidR="00881416" w:rsidRDefault="00881416" w:rsidP="00881416">
      <w:pPr>
        <w:pStyle w:val="Textocomentario"/>
      </w:pPr>
      <w:r>
        <w:rPr>
          <w:rStyle w:val="Refdecomentario"/>
        </w:rPr>
        <w:annotationRef/>
      </w:r>
      <w:r>
        <w:t>¿En galones?</w:t>
      </w:r>
    </w:p>
  </w:comment>
  <w:comment w:id="537" w:author="MARIA EUGENIA PUENTES VILLAMARIN" w:date="2025-08-19T16:45:00Z" w:initials="MEPV">
    <w:p w14:paraId="3B12413A" w14:textId="01CEA0DD" w:rsidR="009C54CB" w:rsidRDefault="009C54CB">
      <w:pPr>
        <w:pStyle w:val="Textocomentario"/>
      </w:pPr>
      <w:r>
        <w:rPr>
          <w:rStyle w:val="Refdecomentario"/>
        </w:rPr>
        <w:annotationRef/>
      </w:r>
      <w:r>
        <w:t xml:space="preserve">Se </w:t>
      </w:r>
      <w:r w:rsidR="005E7A14">
        <w:t>agrega la unidad de volumen</w:t>
      </w:r>
    </w:p>
  </w:comment>
  <w:comment w:id="538" w:author="ALVARO GOMEZ BAEZ" w:date="2025-08-19T19:35:00Z" w:initials="AG">
    <w:p w14:paraId="33BDB91A" w14:textId="77777777" w:rsidR="00000120" w:rsidRDefault="00000120" w:rsidP="00000120">
      <w:pPr>
        <w:pStyle w:val="Textocomentario"/>
      </w:pPr>
      <w:r>
        <w:rPr>
          <w:rStyle w:val="Refdecomentario"/>
        </w:rPr>
        <w:annotationRef/>
      </w:r>
      <w:r>
        <w:t>Si señor</w:t>
      </w:r>
    </w:p>
  </w:comment>
  <w:comment w:id="617" w:author="ALVARO GOMEZ BAEZ" w:date="2025-08-19T19:37:00Z" w:initials="AG">
    <w:p w14:paraId="29DE67F7" w14:textId="77777777" w:rsidR="00413F2E" w:rsidRDefault="00413F2E" w:rsidP="00413F2E">
      <w:pPr>
        <w:pStyle w:val="Textocomentario"/>
      </w:pPr>
      <w:r>
        <w:rPr>
          <w:rStyle w:val="Refdecomentario"/>
        </w:rPr>
        <w:annotationRef/>
      </w:r>
      <w:r>
        <w:t>Se repite en la misma frase</w:t>
      </w:r>
    </w:p>
  </w:comment>
  <w:comment w:id="633" w:author="JUAN GUILLERMO GARZON MARTINEZ" w:date="2025-08-15T15:47:00Z" w:initials="JG">
    <w:p w14:paraId="3F4F5C87" w14:textId="014B3F7D" w:rsidR="00AF10F2" w:rsidRDefault="00AF10F2" w:rsidP="00AF10F2">
      <w:pPr>
        <w:pStyle w:val="Textocomentario"/>
      </w:pPr>
      <w:r>
        <w:rPr>
          <w:rStyle w:val="Refdecomentario"/>
        </w:rPr>
        <w:annotationRef/>
      </w:r>
      <w:r>
        <w:t xml:space="preserve">En mi criterio no podemos establecer un régimen sancionatorio ni siquiera por remisión al CPACA. Para lo pertinente ya existe un régimen sancionatorio en el DUR 1073 originado en el Decreto 4299 de 2005. Por favor revisar. </w:t>
      </w:r>
    </w:p>
  </w:comment>
  <w:comment w:id="634" w:author="MARIA EUGENIA PUENTES VILLAMARIN" w:date="2025-08-19T16:50:00Z" w:initials="MV">
    <w:p w14:paraId="5D65C36E" w14:textId="60CD1C75" w:rsidR="00ED1D0A" w:rsidRDefault="00ED1D0A">
      <w:r>
        <w:annotationRef/>
      </w:r>
      <w:r>
        <w:fldChar w:fldCharType="begin"/>
      </w:r>
      <w:r>
        <w:instrText xml:space="preserve"> HYPERLINK "mailto:agomezb@minenergia.gov.co"</w:instrText>
      </w:r>
      <w:bookmarkStart w:id="642" w:name="_@_4814368B7AFF46E1B7104675CA25DCC9Z"/>
      <w:r>
        <w:fldChar w:fldCharType="separate"/>
      </w:r>
      <w:bookmarkEnd w:id="642"/>
      <w:r w:rsidRPr="62E694C0">
        <w:rPr>
          <w:noProof/>
        </w:rPr>
        <w:t>@ALVARO GOMEZ BAEZ</w:t>
      </w:r>
      <w:r>
        <w:fldChar w:fldCharType="end"/>
      </w:r>
      <w:r w:rsidRPr="2C8B44C0">
        <w:t xml:space="preserve"> por favor tu revisión y aporte a este comentario </w:t>
      </w:r>
    </w:p>
  </w:comment>
  <w:comment w:id="635" w:author="ALVARO GOMEZ BAEZ" w:date="2025-08-19T19:39:00Z" w:initials="AG">
    <w:p w14:paraId="7D98B752" w14:textId="77777777" w:rsidR="00D93694" w:rsidRDefault="00D93694" w:rsidP="00D93694">
      <w:pPr>
        <w:pStyle w:val="Textocomentario"/>
      </w:pPr>
      <w:r>
        <w:rPr>
          <w:rStyle w:val="Refdecomentario"/>
        </w:rPr>
        <w:annotationRef/>
      </w:r>
      <w:r>
        <w:t>Si señor, no se establece como tal regimen de sanciones pues le son aplicables las establecidas para la obligacion de reporte del 1073 de 2015, lo que se convino en proceso regulatorio anterior con la Dra Yolanda era hacer remisión expresa al procedimiento de sanción establecido en el Código de Procedimiento Administrativo toda vez que el Ministerio no cuenta con procedimiento regulado propio.</w:t>
      </w:r>
    </w:p>
  </w:comment>
  <w:comment w:id="654" w:author="JUAN GUILLERMO GARZON MARTINEZ" w:date="2025-08-15T15:48:00Z" w:initials="JG">
    <w:p w14:paraId="672B6BF8" w14:textId="74E93764" w:rsidR="000F67BB" w:rsidRDefault="000F67BB" w:rsidP="000F67BB">
      <w:pPr>
        <w:pStyle w:val="Textocomentario"/>
      </w:pPr>
      <w:r>
        <w:rPr>
          <w:rStyle w:val="Refdecomentario"/>
        </w:rPr>
        <w:annotationRef/>
      </w:r>
      <w:r>
        <w:t xml:space="preserve">No podemos establecer derogatorias expresas. </w:t>
      </w:r>
    </w:p>
  </w:comment>
  <w:comment w:id="655" w:author="MARIA EUGENIA PUENTES VILLAMARIN" w:date="2025-08-19T16:51:00Z" w:initials="MV">
    <w:p w14:paraId="23A74A9A" w14:textId="132FDDFB" w:rsidR="00ED1D0A" w:rsidRDefault="00ED1D0A">
      <w:r>
        <w:annotationRef/>
      </w:r>
      <w:r>
        <w:fldChar w:fldCharType="begin"/>
      </w:r>
      <w:r>
        <w:instrText xml:space="preserve"> HYPERLINK "mailto:agomezb@minenergia.gov.co"</w:instrText>
      </w:r>
      <w:bookmarkStart w:id="659" w:name="_@_5E00CD2103D94B078C24C579E8949414Z"/>
      <w:r>
        <w:fldChar w:fldCharType="separate"/>
      </w:r>
      <w:bookmarkEnd w:id="659"/>
      <w:r w:rsidRPr="77794967">
        <w:rPr>
          <w:noProof/>
        </w:rPr>
        <w:t>@ALVARO GOMEZ BAEZ</w:t>
      </w:r>
      <w:r>
        <w:fldChar w:fldCharType="end"/>
      </w:r>
      <w:r w:rsidRPr="105C169C">
        <w:t xml:space="preserve"> por favor tu aporte este cometario</w:t>
      </w:r>
    </w:p>
  </w:comment>
  <w:comment w:id="656" w:author="ALVARO GOMEZ BAEZ" w:date="2025-08-19T19:42:00Z" w:initials="AG">
    <w:p w14:paraId="439624B3" w14:textId="77777777" w:rsidR="005659C6" w:rsidRDefault="005659C6" w:rsidP="005659C6">
      <w:pPr>
        <w:pStyle w:val="Textocomentario"/>
      </w:pPr>
      <w:r>
        <w:rPr>
          <w:rStyle w:val="Refdecomentario"/>
        </w:rPr>
        <w:annotationRef/>
      </w:r>
      <w:r>
        <w:t>Se elimina la palabra “expresamente”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62E82D" w15:done="0"/>
  <w15:commentEx w15:paraId="73D6FF07" w15:paraIdParent="0C62E82D" w15:done="0"/>
  <w15:commentEx w15:paraId="4E832E2A" w15:paraIdParent="0C62E82D" w15:done="0"/>
  <w15:commentEx w15:paraId="1C84C899" w15:paraIdParent="0C62E82D" w15:done="0"/>
  <w15:commentEx w15:paraId="311ADB6A" w15:paraIdParent="0C62E82D" w15:done="0"/>
  <w15:commentEx w15:paraId="22F372C1" w15:done="0"/>
  <w15:commentEx w15:paraId="474A7F8F" w15:paraIdParent="22F372C1" w15:done="0"/>
  <w15:commentEx w15:paraId="76D500D6" w15:paraIdParent="22F372C1" w15:done="0"/>
  <w15:commentEx w15:paraId="00097D18" w15:done="0"/>
  <w15:commentEx w15:paraId="3ADA2D57" w15:done="0"/>
  <w15:commentEx w15:paraId="7B208078" w15:paraIdParent="3ADA2D57" w15:done="0"/>
  <w15:commentEx w15:paraId="4CB1F063" w15:paraIdParent="3ADA2D57" w15:done="0"/>
  <w15:commentEx w15:paraId="72A5C682" w15:done="0"/>
  <w15:commentEx w15:paraId="7F7FF247" w15:paraIdParent="72A5C682" w15:done="0"/>
  <w15:commentEx w15:paraId="3BD7D542" w15:paraIdParent="72A5C682" w15:done="0"/>
  <w15:commentEx w15:paraId="43230813" w15:paraIdParent="72A5C682" w15:done="0"/>
  <w15:commentEx w15:paraId="579F035A" w15:done="0"/>
  <w15:commentEx w15:paraId="739F11B9" w15:paraIdParent="579F035A" w15:done="0"/>
  <w15:commentEx w15:paraId="59C1CA1E" w15:paraIdParent="579F035A" w15:done="0"/>
  <w15:commentEx w15:paraId="07C50A8C" w15:done="0"/>
  <w15:commentEx w15:paraId="3B12413A" w15:paraIdParent="07C50A8C" w15:done="0"/>
  <w15:commentEx w15:paraId="33BDB91A" w15:paraIdParent="07C50A8C" w15:done="0"/>
  <w15:commentEx w15:paraId="29DE67F7" w15:done="0"/>
  <w15:commentEx w15:paraId="3F4F5C87" w15:done="0"/>
  <w15:commentEx w15:paraId="5D65C36E" w15:paraIdParent="3F4F5C87" w15:done="0"/>
  <w15:commentEx w15:paraId="7D98B752" w15:paraIdParent="3F4F5C87" w15:done="0"/>
  <w15:commentEx w15:paraId="672B6BF8" w15:done="0"/>
  <w15:commentEx w15:paraId="23A74A9A" w15:paraIdParent="672B6BF8" w15:done="0"/>
  <w15:commentEx w15:paraId="439624B3" w15:paraIdParent="672B6B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91ED50" w16cex:dateUtc="2025-08-14T19:37:00Z"/>
  <w16cex:commentExtensible w16cex:durableId="12107462" w16cex:dateUtc="2025-08-14T19:54:00Z"/>
  <w16cex:commentExtensible w16cex:durableId="2C4F204D" w16cex:dateUtc="2025-08-19T21:09:00Z"/>
  <w16cex:commentExtensible w16cex:durableId="39A4C520" w16cex:dateUtc="2025-08-20T00:07:00Z"/>
  <w16cex:commentExtensible w16cex:durableId="7A1C0B40" w16cex:dateUtc="2025-08-20T00:09:00Z"/>
  <w16cex:commentExtensible w16cex:durableId="20D94FA6" w16cex:dateUtc="2025-08-15T17:20:00Z"/>
  <w16cex:commentExtensible w16cex:durableId="438BC4EC" w16cex:dateUtc="2025-08-15T20:07:00Z"/>
  <w16cex:commentExtensible w16cex:durableId="2C4F255F" w16cex:dateUtc="2025-08-19T21:31:00Z"/>
  <w16cex:commentExtensible w16cex:durableId="10C1450E" w16cex:dateUtc="2025-08-15T18:42:00Z"/>
  <w16cex:commentExtensible w16cex:durableId="6B062ABB" w16cex:dateUtc="2025-08-15T19:34:00Z"/>
  <w16cex:commentExtensible w16cex:durableId="2C4F25D0" w16cex:dateUtc="2025-08-19T21:33:00Z"/>
  <w16cex:commentExtensible w16cex:durableId="3E4E3EFE" w16cex:dateUtc="2025-08-20T00:25:00Z"/>
  <w16cex:commentExtensible w16cex:durableId="3F5B2658" w16cex:dateUtc="2025-08-15T20:34:00Z"/>
  <w16cex:commentExtensible w16cex:durableId="2C4F26D9" w16cex:dateUtc="2025-08-19T21:37:00Z"/>
  <w16cex:commentExtensible w16cex:durableId="4F1A5FA5" w16cex:dateUtc="2025-08-19T21:48:00Z"/>
  <w16cex:commentExtensible w16cex:durableId="6DE66A35" w16cex:dateUtc="2025-08-20T00:30:00Z"/>
  <w16cex:commentExtensible w16cex:durableId="105EE95F" w16cex:dateUtc="2025-08-15T20:35:00Z"/>
  <w16cex:commentExtensible w16cex:durableId="2C4F2748" w16cex:dateUtc="2025-08-19T21:39:00Z"/>
  <w16cex:commentExtensible w16cex:durableId="2A3E128A" w16cex:dateUtc="2025-08-20T00:34:00Z"/>
  <w16cex:commentExtensible w16cex:durableId="5A64F2E3" w16cex:dateUtc="2025-08-15T20:42:00Z"/>
  <w16cex:commentExtensible w16cex:durableId="2C4F2899" w16cex:dateUtc="2025-08-19T21:45:00Z"/>
  <w16cex:commentExtensible w16cex:durableId="7788C455" w16cex:dateUtc="2025-08-20T00:35:00Z"/>
  <w16cex:commentExtensible w16cex:durableId="460EA250" w16cex:dateUtc="2025-08-20T00:37:00Z"/>
  <w16cex:commentExtensible w16cex:durableId="5B627E56" w16cex:dateUtc="2025-08-15T20:47:00Z"/>
  <w16cex:commentExtensible w16cex:durableId="6C3CB18B" w16cex:dateUtc="2025-08-19T21:50:00Z"/>
  <w16cex:commentExtensible w16cex:durableId="05419908" w16cex:dateUtc="2025-08-20T00:39:00Z"/>
  <w16cex:commentExtensible w16cex:durableId="03C0C09E" w16cex:dateUtc="2025-08-15T20:48:00Z"/>
  <w16cex:commentExtensible w16cex:durableId="641D9DEE" w16cex:dateUtc="2025-08-19T21:51:00Z"/>
  <w16cex:commentExtensible w16cex:durableId="239C5A8F" w16cex:dateUtc="2025-08-20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62E82D" w16cid:durableId="0491ED50"/>
  <w16cid:commentId w16cid:paraId="73D6FF07" w16cid:durableId="12107462"/>
  <w16cid:commentId w16cid:paraId="4E832E2A" w16cid:durableId="2C4F204D"/>
  <w16cid:commentId w16cid:paraId="1C84C899" w16cid:durableId="39A4C520"/>
  <w16cid:commentId w16cid:paraId="311ADB6A" w16cid:durableId="7A1C0B40"/>
  <w16cid:commentId w16cid:paraId="22F372C1" w16cid:durableId="20D94FA6"/>
  <w16cid:commentId w16cid:paraId="474A7F8F" w16cid:durableId="438BC4EC"/>
  <w16cid:commentId w16cid:paraId="76D500D6" w16cid:durableId="2C4F255F"/>
  <w16cid:commentId w16cid:paraId="00097D18" w16cid:durableId="10C1450E"/>
  <w16cid:commentId w16cid:paraId="3ADA2D57" w16cid:durableId="6B062ABB"/>
  <w16cid:commentId w16cid:paraId="7B208078" w16cid:durableId="2C4F25D0"/>
  <w16cid:commentId w16cid:paraId="4CB1F063" w16cid:durableId="3E4E3EFE"/>
  <w16cid:commentId w16cid:paraId="72A5C682" w16cid:durableId="3F5B2658"/>
  <w16cid:commentId w16cid:paraId="7F7FF247" w16cid:durableId="2C4F26D9"/>
  <w16cid:commentId w16cid:paraId="3BD7D542" w16cid:durableId="4F1A5FA5"/>
  <w16cid:commentId w16cid:paraId="43230813" w16cid:durableId="6DE66A35"/>
  <w16cid:commentId w16cid:paraId="579F035A" w16cid:durableId="105EE95F"/>
  <w16cid:commentId w16cid:paraId="739F11B9" w16cid:durableId="2C4F2748"/>
  <w16cid:commentId w16cid:paraId="59C1CA1E" w16cid:durableId="2A3E128A"/>
  <w16cid:commentId w16cid:paraId="07C50A8C" w16cid:durableId="5A64F2E3"/>
  <w16cid:commentId w16cid:paraId="3B12413A" w16cid:durableId="2C4F2899"/>
  <w16cid:commentId w16cid:paraId="33BDB91A" w16cid:durableId="7788C455"/>
  <w16cid:commentId w16cid:paraId="29DE67F7" w16cid:durableId="460EA250"/>
  <w16cid:commentId w16cid:paraId="3F4F5C87" w16cid:durableId="5B627E56"/>
  <w16cid:commentId w16cid:paraId="5D65C36E" w16cid:durableId="6C3CB18B"/>
  <w16cid:commentId w16cid:paraId="7D98B752" w16cid:durableId="05419908"/>
  <w16cid:commentId w16cid:paraId="672B6BF8" w16cid:durableId="03C0C09E"/>
  <w16cid:commentId w16cid:paraId="23A74A9A" w16cid:durableId="641D9DEE"/>
  <w16cid:commentId w16cid:paraId="439624B3" w16cid:durableId="239C5A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021D9" w14:textId="77777777" w:rsidR="003417FF" w:rsidRDefault="003417FF" w:rsidP="009068CD">
      <w:pPr>
        <w:spacing w:after="0" w:line="240" w:lineRule="auto"/>
      </w:pPr>
      <w:r>
        <w:separator/>
      </w:r>
    </w:p>
  </w:endnote>
  <w:endnote w:type="continuationSeparator" w:id="0">
    <w:p w14:paraId="06FC056C" w14:textId="77777777" w:rsidR="003417FF" w:rsidRDefault="003417FF" w:rsidP="009068CD">
      <w:pPr>
        <w:spacing w:after="0" w:line="240" w:lineRule="auto"/>
      </w:pPr>
      <w:r>
        <w:continuationSeparator/>
      </w:r>
    </w:p>
  </w:endnote>
  <w:endnote w:type="continuationNotice" w:id="1">
    <w:p w14:paraId="057B1684" w14:textId="77777777" w:rsidR="003417FF" w:rsidRDefault="003417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3811783"/>
      <w:docPartObj>
        <w:docPartGallery w:val="Page Numbers (Top of Page)"/>
        <w:docPartUnique/>
      </w:docPartObj>
    </w:sdtPr>
    <w:sdtEndPr/>
    <w:sdtContent>
      <w:p w14:paraId="51E52CD8" w14:textId="77777777" w:rsidR="00ED6CA3" w:rsidRDefault="00ED6CA3" w:rsidP="00ED6CA3">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sz w:val="24"/>
            <w:szCs w:val="24"/>
          </w:rPr>
          <w:t>3</w:t>
        </w:r>
        <w:r>
          <w:rPr>
            <w:b/>
            <w:bCs/>
            <w:sz w:val="24"/>
            <w:szCs w:val="24"/>
          </w:rPr>
          <w:fldChar w:fldCharType="end"/>
        </w:r>
      </w:p>
    </w:sdtContent>
  </w:sdt>
  <w:p w14:paraId="40AE0246" w14:textId="19E7BFC9" w:rsidR="006424AC" w:rsidRDefault="006424AC" w:rsidP="00704B5E">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85C72" w14:textId="77777777" w:rsidR="003417FF" w:rsidRDefault="003417FF" w:rsidP="009068CD">
      <w:pPr>
        <w:spacing w:after="0" w:line="240" w:lineRule="auto"/>
      </w:pPr>
      <w:r>
        <w:separator/>
      </w:r>
    </w:p>
  </w:footnote>
  <w:footnote w:type="continuationSeparator" w:id="0">
    <w:p w14:paraId="1A38118B" w14:textId="77777777" w:rsidR="003417FF" w:rsidRDefault="003417FF" w:rsidP="009068CD">
      <w:pPr>
        <w:spacing w:after="0" w:line="240" w:lineRule="auto"/>
      </w:pPr>
      <w:r>
        <w:continuationSeparator/>
      </w:r>
    </w:p>
  </w:footnote>
  <w:footnote w:type="continuationNotice" w:id="1">
    <w:p w14:paraId="1C104E35" w14:textId="77777777" w:rsidR="003417FF" w:rsidRDefault="003417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5337C1FD" w:rsidR="009068CD" w:rsidRDefault="00B63E87">
    <w:pPr>
      <w:pStyle w:val="Encabezado"/>
    </w:pPr>
    <w:r w:rsidRPr="00F2688E">
      <w:rPr>
        <w:rFonts w:ascii="Arial" w:hAnsi="Arial" w:cs="Arial"/>
        <w:i/>
        <w:iCs/>
        <w:noProof/>
        <w:sz w:val="20"/>
        <w:szCs w:val="20"/>
      </w:rPr>
      <mc:AlternateContent>
        <mc:Choice Requires="wps">
          <w:drawing>
            <wp:anchor distT="45720" distB="45720" distL="114300" distR="114300" simplePos="0" relativeHeight="251658241" behindDoc="0" locked="0" layoutInCell="1" allowOverlap="1" wp14:anchorId="0DEA7466" wp14:editId="75C36948">
              <wp:simplePos x="0" y="0"/>
              <wp:positionH relativeFrom="column">
                <wp:posOffset>-487680</wp:posOffset>
              </wp:positionH>
              <wp:positionV relativeFrom="paragraph">
                <wp:posOffset>889000</wp:posOffset>
              </wp:positionV>
              <wp:extent cx="6635115" cy="777600"/>
              <wp:effectExtent l="0" t="0" r="6985" b="1016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5115" cy="777600"/>
                      </a:xfrm>
                      <a:prstGeom prst="rect">
                        <a:avLst/>
                      </a:prstGeom>
                      <a:solidFill>
                        <a:srgbClr val="FFFFFF"/>
                      </a:solidFill>
                      <a:ln w="9525">
                        <a:solidFill>
                          <a:schemeClr val="bg1"/>
                        </a:solidFill>
                        <a:miter lim="800000"/>
                        <a:headEnd/>
                        <a:tailEnd/>
                      </a:ln>
                    </wps:spPr>
                    <wps:txbx>
                      <w:txbxContent>
                        <w:p w14:paraId="5EF1D3DC" w14:textId="060EE1FD" w:rsidR="00ED6CA3" w:rsidRDefault="00FB1392" w:rsidP="00811B07">
                          <w:pPr>
                            <w:ind w:left="567" w:right="437"/>
                            <w:jc w:val="center"/>
                          </w:pPr>
                          <w:r w:rsidRPr="0004111A">
                            <w:rPr>
                              <w:rStyle w:val="Textoennegrita"/>
                              <w:rFonts w:ascii="Arial" w:hAnsi="Arial" w:cs="Arial"/>
                              <w:b w:val="0"/>
                              <w:bCs w:val="0"/>
                              <w:color w:val="767171" w:themeColor="background2" w:themeShade="80"/>
                              <w:sz w:val="20"/>
                              <w:szCs w:val="20"/>
                            </w:rPr>
                            <w:t>Continuación de la resolución</w:t>
                          </w:r>
                          <w:r w:rsidRPr="0052035A">
                            <w:rPr>
                              <w:rStyle w:val="Textoennegrita"/>
                              <w:rFonts w:ascii="Arial" w:hAnsi="Arial" w:cs="Arial"/>
                              <w:color w:val="767171" w:themeColor="background2" w:themeShade="80"/>
                              <w:sz w:val="20"/>
                              <w:szCs w:val="20"/>
                            </w:rPr>
                            <w:t xml:space="preserve"> </w:t>
                          </w:r>
                          <w:r w:rsidRPr="0004111A">
                            <w:rPr>
                              <w:rStyle w:val="Textoennegrita"/>
                              <w:rFonts w:ascii="Arial" w:hAnsi="Arial" w:cs="Arial"/>
                              <w:i/>
                              <w:iCs/>
                              <w:color w:val="AEAAAA" w:themeColor="background2" w:themeShade="BF"/>
                              <w:sz w:val="20"/>
                              <w:szCs w:val="20"/>
                            </w:rPr>
                            <w:t>“</w:t>
                          </w:r>
                          <w:r w:rsidRPr="0004111A">
                            <w:rPr>
                              <w:rFonts w:ascii="Arial" w:eastAsia="Arial" w:hAnsi="Arial" w:cs="Arial"/>
                              <w:i/>
                              <w:iCs/>
                              <w:color w:val="AEAAAA" w:themeColor="background2" w:themeShade="BF"/>
                              <w:sz w:val="20"/>
                              <w:szCs w:val="20"/>
                            </w:rPr>
                            <w:t>Por medio de la cual se expiden los requisitos para la aprobación del uso de aditivos y bio</w:t>
                          </w:r>
                          <w:r w:rsidRPr="0004111A">
                            <w:rPr>
                              <w:rFonts w:ascii="Arial" w:eastAsia="Arial" w:hAnsi="Arial" w:cs="Arial"/>
                              <w:i/>
                              <w:iCs/>
                              <w:strike/>
                              <w:color w:val="AEAAAA" w:themeColor="background2" w:themeShade="BF"/>
                              <w:sz w:val="20"/>
                              <w:szCs w:val="20"/>
                            </w:rPr>
                            <w:t>-</w:t>
                          </w:r>
                          <w:r w:rsidRPr="0004111A">
                            <w:rPr>
                              <w:rFonts w:ascii="Arial" w:eastAsia="Arial" w:hAnsi="Arial" w:cs="Arial"/>
                              <w:i/>
                              <w:iCs/>
                              <w:color w:val="AEAAAA" w:themeColor="background2" w:themeShade="BF"/>
                              <w:sz w:val="20"/>
                              <w:szCs w:val="20"/>
                            </w:rPr>
                            <w:t>aditivos en las gasolinas automotrices que se distribuyan en el territorio colombiano y se dictan otras disposiciones”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EA7466" id="_x0000_t202" coordsize="21600,21600" o:spt="202" path="m,l,21600r21600,l21600,xe">
              <v:stroke joinstyle="miter"/>
              <v:path gradientshapeok="t" o:connecttype="rect"/>
            </v:shapetype>
            <v:shape id="Cuadro de texto 2" o:spid="_x0000_s1026" type="#_x0000_t202" style="position:absolute;margin-left:-38.4pt;margin-top:70pt;width:522.45pt;height:61.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" strokecolor="white [3212]">
              <v:textbox>
                <w:txbxContent>
                  <w:p w14:paraId="5EF1D3DC" w14:textId="060EE1FD" w:rsidR="00ED6CA3" w:rsidRDefault="00FB1392" w:rsidP="00811B07">
                    <w:pPr>
                      <w:ind w:left="567" w:right="437"/>
                      <w:jc w:val="center"/>
                    </w:pPr>
                    <w:r w:rsidRPr="0004111A">
                      <w:rPr>
                        <w:rStyle w:val="Textoennegrita"/>
                        <w:rFonts w:ascii="Arial" w:hAnsi="Arial" w:cs="Arial"/>
                        <w:b w:val="0"/>
                        <w:bCs w:val="0"/>
                        <w:color w:val="767171" w:themeColor="background2" w:themeShade="80"/>
                        <w:sz w:val="20"/>
                        <w:szCs w:val="20"/>
                      </w:rPr>
                      <w:t>Continuación de la resolución</w:t>
                    </w:r>
                    <w:r w:rsidRPr="0052035A">
                      <w:rPr>
                        <w:rStyle w:val="Textoennegrita"/>
                        <w:rFonts w:ascii="Arial" w:hAnsi="Arial" w:cs="Arial"/>
                        <w:color w:val="767171" w:themeColor="background2" w:themeShade="80"/>
                        <w:sz w:val="20"/>
                        <w:szCs w:val="20"/>
                      </w:rPr>
                      <w:t xml:space="preserve"> </w:t>
                    </w:r>
                    <w:r w:rsidRPr="0004111A">
                      <w:rPr>
                        <w:rStyle w:val="Textoennegrita"/>
                        <w:rFonts w:ascii="Arial" w:hAnsi="Arial" w:cs="Arial"/>
                        <w:i/>
                        <w:iCs/>
                        <w:color w:val="AEAAAA" w:themeColor="background2" w:themeShade="BF"/>
                        <w:sz w:val="20"/>
                        <w:szCs w:val="20"/>
                      </w:rPr>
                      <w:t>“</w:t>
                    </w:r>
                    <w:r w:rsidRPr="0004111A">
                      <w:rPr>
                        <w:rFonts w:ascii="Arial" w:eastAsia="Arial" w:hAnsi="Arial" w:cs="Arial"/>
                        <w:i/>
                        <w:iCs/>
                        <w:color w:val="AEAAAA" w:themeColor="background2" w:themeShade="BF"/>
                        <w:sz w:val="20"/>
                        <w:szCs w:val="20"/>
                      </w:rPr>
                      <w:t>Por medio de la cual se expiden los requisitos para la aprobación del uso de aditivos y bio</w:t>
                    </w:r>
                    <w:r w:rsidRPr="0004111A">
                      <w:rPr>
                        <w:rFonts w:ascii="Arial" w:eastAsia="Arial" w:hAnsi="Arial" w:cs="Arial"/>
                        <w:i/>
                        <w:iCs/>
                        <w:strike/>
                        <w:color w:val="AEAAAA" w:themeColor="background2" w:themeShade="BF"/>
                        <w:sz w:val="20"/>
                        <w:szCs w:val="20"/>
                      </w:rPr>
                      <w:t>-</w:t>
                    </w:r>
                    <w:r w:rsidRPr="0004111A">
                      <w:rPr>
                        <w:rFonts w:ascii="Arial" w:eastAsia="Arial" w:hAnsi="Arial" w:cs="Arial"/>
                        <w:i/>
                        <w:iCs/>
                        <w:color w:val="AEAAAA" w:themeColor="background2" w:themeShade="BF"/>
                        <w:sz w:val="20"/>
                        <w:szCs w:val="20"/>
                      </w:rPr>
                      <w:t>aditivos en las gasolinas automotrices que se distribuyan en el territorio colombiano y se dictan otras disposiciones”</w:t>
                    </w:r>
                  </w:p>
                </w:txbxContent>
              </v:textbox>
              <w10:wrap type="square"/>
            </v:shape>
          </w:pict>
        </mc:Fallback>
      </mc:AlternateContent>
    </w:r>
    <w:r w:rsidR="00ED6CA3" w:rsidRPr="009068CD">
      <w:rPr>
        <w:noProof/>
        <w:lang w:eastAsia="es-CO"/>
      </w:rPr>
      <w:drawing>
        <wp:anchor distT="0" distB="0" distL="114300" distR="114300" simplePos="0" relativeHeight="251658240" behindDoc="0" locked="0" layoutInCell="1" allowOverlap="1" wp14:anchorId="0D357256" wp14:editId="0E0979EC">
          <wp:simplePos x="0" y="0"/>
          <wp:positionH relativeFrom="page">
            <wp:posOffset>28575</wp:posOffset>
          </wp:positionH>
          <wp:positionV relativeFrom="paragraph">
            <wp:posOffset>-402590</wp:posOffset>
          </wp:positionV>
          <wp:extent cx="7760334" cy="12819600"/>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0334" cy="1281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AE1E6" w14:textId="1AAE0186" w:rsidR="006424AC" w:rsidRDefault="00ED6CA3">
    <w:pPr>
      <w:pStyle w:val="Encabezado"/>
    </w:pPr>
    <w:r w:rsidRPr="009068CD">
      <w:rPr>
        <w:noProof/>
        <w:lang w:eastAsia="es-CO"/>
      </w:rPr>
      <w:drawing>
        <wp:anchor distT="0" distB="0" distL="114300" distR="114300" simplePos="0" relativeHeight="251658242" behindDoc="0" locked="0" layoutInCell="1" allowOverlap="1" wp14:anchorId="207D29CE" wp14:editId="770B6625">
          <wp:simplePos x="0" y="0"/>
          <wp:positionH relativeFrom="page">
            <wp:posOffset>32385</wp:posOffset>
          </wp:positionH>
          <wp:positionV relativeFrom="paragraph">
            <wp:posOffset>-419735</wp:posOffset>
          </wp:positionV>
          <wp:extent cx="7760970" cy="12820650"/>
          <wp:effectExtent l="0" t="0" r="0" b="0"/>
          <wp:wrapNone/>
          <wp:docPr id="187237609" name="Imagen 18723760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37609" name="Imagen 187237609"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0970" cy="128206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CE2"/>
    <w:multiLevelType w:val="multilevel"/>
    <w:tmpl w:val="492ED9DA"/>
    <w:lvl w:ilvl="0">
      <w:start w:val="3"/>
      <w:numFmt w:val="decimal"/>
      <w:lvlText w:val="%1."/>
      <w:lvlJc w:val="left"/>
      <w:pPr>
        <w:ind w:left="12" w:hanging="360"/>
      </w:pPr>
      <w:rPr>
        <w:rFonts w:ascii="Arial" w:hAnsi="Arial" w:cs="Arial" w:hint="default"/>
        <w:b w:val="0"/>
        <w:bCs w:val="0"/>
        <w:sz w:val="22"/>
        <w:szCs w:val="22"/>
      </w:rPr>
    </w:lvl>
    <w:lvl w:ilvl="1">
      <w:start w:val="1"/>
      <w:numFmt w:val="decimal"/>
      <w:lvlText w:val="%1.%2."/>
      <w:lvlJc w:val="left"/>
      <w:pPr>
        <w:ind w:left="732" w:hanging="360"/>
      </w:pPr>
      <w:rPr>
        <w:rFonts w:hint="default"/>
        <w:u w:val="single"/>
      </w:rPr>
    </w:lvl>
    <w:lvl w:ilvl="2">
      <w:start w:val="1"/>
      <w:numFmt w:val="decimal"/>
      <w:lvlText w:val="%1.%2.%3."/>
      <w:lvlJc w:val="left"/>
      <w:pPr>
        <w:ind w:left="1812" w:hanging="720"/>
      </w:pPr>
      <w:rPr>
        <w:rFonts w:hint="default"/>
      </w:rPr>
    </w:lvl>
    <w:lvl w:ilvl="3">
      <w:start w:val="1"/>
      <w:numFmt w:val="decimal"/>
      <w:lvlText w:val="%1.%2.%3.%4."/>
      <w:lvlJc w:val="left"/>
      <w:pPr>
        <w:ind w:left="2532"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332" w:hanging="1080"/>
      </w:pPr>
      <w:rPr>
        <w:rFonts w:hint="default"/>
      </w:rPr>
    </w:lvl>
    <w:lvl w:ilvl="6">
      <w:start w:val="1"/>
      <w:numFmt w:val="decimal"/>
      <w:lvlText w:val="%1.%2.%3.%4.%5.%6.%7."/>
      <w:lvlJc w:val="left"/>
      <w:pPr>
        <w:ind w:left="5412" w:hanging="1440"/>
      </w:pPr>
      <w:rPr>
        <w:rFonts w:hint="default"/>
      </w:rPr>
    </w:lvl>
    <w:lvl w:ilvl="7">
      <w:start w:val="1"/>
      <w:numFmt w:val="decimal"/>
      <w:lvlText w:val="%1.%2.%3.%4.%5.%6.%7.%8."/>
      <w:lvlJc w:val="left"/>
      <w:pPr>
        <w:ind w:left="6132" w:hanging="1440"/>
      </w:pPr>
      <w:rPr>
        <w:rFonts w:hint="default"/>
      </w:rPr>
    </w:lvl>
    <w:lvl w:ilvl="8">
      <w:start w:val="1"/>
      <w:numFmt w:val="decimal"/>
      <w:lvlText w:val="%1.%2.%3.%4.%5.%6.%7.%8.%9."/>
      <w:lvlJc w:val="left"/>
      <w:pPr>
        <w:ind w:left="7212" w:hanging="1800"/>
      </w:pPr>
      <w:rPr>
        <w:rFonts w:hint="default"/>
      </w:rPr>
    </w:lvl>
  </w:abstractNum>
  <w:abstractNum w:abstractNumId="1" w15:restartNumberingAfterBreak="0">
    <w:nsid w:val="00D63572"/>
    <w:multiLevelType w:val="multilevel"/>
    <w:tmpl w:val="F2AEAC5E"/>
    <w:lvl w:ilvl="0">
      <w:start w:val="1"/>
      <w:numFmt w:val="decimal"/>
      <w:lvlText w:val="%1."/>
      <w:lvlJc w:val="left"/>
      <w:pPr>
        <w:ind w:left="218" w:hanging="360"/>
      </w:pPr>
      <w:rPr>
        <w:rFonts w:hint="default"/>
      </w:rPr>
    </w:lvl>
    <w:lvl w:ilvl="1">
      <w:start w:val="1"/>
      <w:numFmt w:val="decimal"/>
      <w:isLgl/>
      <w:lvlText w:val="%1.%2."/>
      <w:lvlJc w:val="left"/>
      <w:pPr>
        <w:ind w:left="578" w:hanging="72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938" w:hanging="108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1298" w:hanging="144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658" w:hanging="1800"/>
      </w:pPr>
      <w:rPr>
        <w:rFonts w:hint="default"/>
      </w:rPr>
    </w:lvl>
    <w:lvl w:ilvl="8">
      <w:start w:val="1"/>
      <w:numFmt w:val="decimal"/>
      <w:isLgl/>
      <w:lvlText w:val="%1.%2.%3.%4.%5.%6.%7.%8.%9."/>
      <w:lvlJc w:val="left"/>
      <w:pPr>
        <w:ind w:left="1658" w:hanging="1800"/>
      </w:pPr>
      <w:rPr>
        <w:rFonts w:hint="default"/>
      </w:rPr>
    </w:lvl>
  </w:abstractNum>
  <w:abstractNum w:abstractNumId="2" w15:restartNumberingAfterBreak="0">
    <w:nsid w:val="03E46CC8"/>
    <w:multiLevelType w:val="multilevel"/>
    <w:tmpl w:val="8B20C0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5.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5140AF"/>
    <w:multiLevelType w:val="hybridMultilevel"/>
    <w:tmpl w:val="BD226A66"/>
    <w:lvl w:ilvl="0" w:tplc="240A0017">
      <w:start w:val="1"/>
      <w:numFmt w:val="lowerLetter"/>
      <w:lvlText w:val="%1)"/>
      <w:lvlJc w:val="left"/>
      <w:pPr>
        <w:ind w:left="218" w:hanging="36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4" w15:restartNumberingAfterBreak="0">
    <w:nsid w:val="05605F85"/>
    <w:multiLevelType w:val="multilevel"/>
    <w:tmpl w:val="B3B6F3E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92B5670"/>
    <w:multiLevelType w:val="hybridMultilevel"/>
    <w:tmpl w:val="7A3A6C54"/>
    <w:lvl w:ilvl="0" w:tplc="240A000F">
      <w:start w:val="1"/>
      <w:numFmt w:val="decimal"/>
      <w:lvlText w:val="%1."/>
      <w:lvlJc w:val="left"/>
      <w:pPr>
        <w:ind w:left="153" w:hanging="360"/>
      </w:pPr>
    </w:lvl>
    <w:lvl w:ilvl="1" w:tplc="240A0019" w:tentative="1">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6" w15:restartNumberingAfterBreak="0">
    <w:nsid w:val="0B237B4F"/>
    <w:multiLevelType w:val="multilevel"/>
    <w:tmpl w:val="C6E24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AE610D"/>
    <w:multiLevelType w:val="hybridMultilevel"/>
    <w:tmpl w:val="FFBC690C"/>
    <w:lvl w:ilvl="0" w:tplc="8B90935C">
      <w:start w:val="1"/>
      <w:numFmt w:val="bullet"/>
      <w:lvlText w:val=""/>
      <w:lvlJc w:val="left"/>
      <w:pPr>
        <w:ind w:left="1440" w:hanging="360"/>
      </w:pPr>
      <w:rPr>
        <w:rFonts w:ascii="Symbol" w:hAnsi="Symbol" w:hint="default"/>
        <w:b w:val="0"/>
        <w:bCs w:val="0"/>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1E6950D7"/>
    <w:multiLevelType w:val="singleLevel"/>
    <w:tmpl w:val="95C2D556"/>
    <w:lvl w:ilvl="0">
      <w:start w:val="1"/>
      <w:numFmt w:val="decimal"/>
      <w:lvlText w:val="%1.2"/>
      <w:lvlJc w:val="left"/>
      <w:pPr>
        <w:ind w:left="720" w:hanging="360"/>
      </w:pPr>
      <w:rPr>
        <w:rFonts w:hint="default"/>
      </w:rPr>
    </w:lvl>
  </w:abstractNum>
  <w:abstractNum w:abstractNumId="9" w15:restartNumberingAfterBreak="0">
    <w:nsid w:val="1F8263D7"/>
    <w:multiLevelType w:val="hybridMultilevel"/>
    <w:tmpl w:val="797881E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44425F"/>
    <w:multiLevelType w:val="hybridMultilevel"/>
    <w:tmpl w:val="FA5ADCBE"/>
    <w:lvl w:ilvl="0" w:tplc="8B90935C">
      <w:start w:val="1"/>
      <w:numFmt w:val="bullet"/>
      <w:lvlText w:val=""/>
      <w:lvlJc w:val="left"/>
      <w:pPr>
        <w:ind w:left="1440" w:hanging="360"/>
      </w:pPr>
      <w:rPr>
        <w:rFonts w:ascii="Symbol" w:hAnsi="Symbol" w:hint="default"/>
        <w:b w:val="0"/>
        <w:bCs w:val="0"/>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33D239E7"/>
    <w:multiLevelType w:val="hybridMultilevel"/>
    <w:tmpl w:val="B1105508"/>
    <w:lvl w:ilvl="0" w:tplc="8B90935C">
      <w:start w:val="1"/>
      <w:numFmt w:val="bullet"/>
      <w:lvlText w:val=""/>
      <w:lvlJc w:val="left"/>
      <w:pPr>
        <w:ind w:left="720" w:hanging="360"/>
      </w:pPr>
      <w:rPr>
        <w:rFonts w:ascii="Symbol" w:hAnsi="Symbol" w:hint="default"/>
        <w:b w:val="0"/>
        <w:bCs w:val="0"/>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7614A84"/>
    <w:multiLevelType w:val="multilevel"/>
    <w:tmpl w:val="21028C6C"/>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3" w15:restartNumberingAfterBreak="0">
    <w:nsid w:val="38D62288"/>
    <w:multiLevelType w:val="hybridMultilevel"/>
    <w:tmpl w:val="E80479D2"/>
    <w:lvl w:ilvl="0" w:tplc="8B90935C">
      <w:start w:val="1"/>
      <w:numFmt w:val="bullet"/>
      <w:lvlText w:val=""/>
      <w:lvlJc w:val="left"/>
      <w:pPr>
        <w:ind w:left="1440" w:hanging="360"/>
      </w:pPr>
      <w:rPr>
        <w:rFonts w:ascii="Symbol" w:hAnsi="Symbol" w:hint="default"/>
        <w:b w:val="0"/>
        <w:bCs w:val="0"/>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3C7B6C29"/>
    <w:multiLevelType w:val="multilevel"/>
    <w:tmpl w:val="29F28EB2"/>
    <w:lvl w:ilvl="0">
      <w:start w:val="1"/>
      <w:numFmt w:val="decimal"/>
      <w:lvlText w:val="%1.3"/>
      <w:lvlJc w:val="left"/>
      <w:pPr>
        <w:ind w:left="360" w:hanging="360"/>
      </w:pPr>
      <w:rPr>
        <w:rFonts w:hint="default"/>
      </w:rPr>
    </w:lvl>
    <w:lvl w:ilvl="1">
      <w:start w:val="1"/>
      <w:numFmt w:val="decimal"/>
      <w:lvlText w:val="%1.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DF088D"/>
    <w:multiLevelType w:val="hybridMultilevel"/>
    <w:tmpl w:val="406CC3B0"/>
    <w:lvl w:ilvl="0" w:tplc="7772B68A">
      <w:start w:val="1"/>
      <w:numFmt w:val="decimal"/>
      <w:lvlText w:val="%1."/>
      <w:lvlJc w:val="left"/>
      <w:pPr>
        <w:ind w:left="218" w:hanging="360"/>
      </w:pPr>
      <w:rPr>
        <w:rFonts w:hint="default"/>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16" w15:restartNumberingAfterBreak="0">
    <w:nsid w:val="3D687819"/>
    <w:multiLevelType w:val="hybridMultilevel"/>
    <w:tmpl w:val="5C94EE86"/>
    <w:lvl w:ilvl="0" w:tplc="D4B00B78">
      <w:start w:val="1"/>
      <w:numFmt w:val="lowerLetter"/>
      <w:lvlText w:val="%1)"/>
      <w:lvlJc w:val="left"/>
      <w:pPr>
        <w:ind w:left="-207" w:hanging="360"/>
      </w:pPr>
      <w:rPr>
        <w:rFonts w:hint="default"/>
      </w:rPr>
    </w:lvl>
    <w:lvl w:ilvl="1" w:tplc="240A0019" w:tentative="1">
      <w:start w:val="1"/>
      <w:numFmt w:val="lowerLetter"/>
      <w:lvlText w:val="%2."/>
      <w:lvlJc w:val="left"/>
      <w:pPr>
        <w:ind w:left="513" w:hanging="360"/>
      </w:pPr>
    </w:lvl>
    <w:lvl w:ilvl="2" w:tplc="240A001B" w:tentative="1">
      <w:start w:val="1"/>
      <w:numFmt w:val="lowerRoman"/>
      <w:lvlText w:val="%3."/>
      <w:lvlJc w:val="right"/>
      <w:pPr>
        <w:ind w:left="1233" w:hanging="180"/>
      </w:pPr>
    </w:lvl>
    <w:lvl w:ilvl="3" w:tplc="240A000F" w:tentative="1">
      <w:start w:val="1"/>
      <w:numFmt w:val="decimal"/>
      <w:lvlText w:val="%4."/>
      <w:lvlJc w:val="left"/>
      <w:pPr>
        <w:ind w:left="1953" w:hanging="360"/>
      </w:pPr>
    </w:lvl>
    <w:lvl w:ilvl="4" w:tplc="240A0019" w:tentative="1">
      <w:start w:val="1"/>
      <w:numFmt w:val="lowerLetter"/>
      <w:lvlText w:val="%5."/>
      <w:lvlJc w:val="left"/>
      <w:pPr>
        <w:ind w:left="2673" w:hanging="360"/>
      </w:pPr>
    </w:lvl>
    <w:lvl w:ilvl="5" w:tplc="240A001B" w:tentative="1">
      <w:start w:val="1"/>
      <w:numFmt w:val="lowerRoman"/>
      <w:lvlText w:val="%6."/>
      <w:lvlJc w:val="right"/>
      <w:pPr>
        <w:ind w:left="3393" w:hanging="180"/>
      </w:pPr>
    </w:lvl>
    <w:lvl w:ilvl="6" w:tplc="240A000F" w:tentative="1">
      <w:start w:val="1"/>
      <w:numFmt w:val="decimal"/>
      <w:lvlText w:val="%7."/>
      <w:lvlJc w:val="left"/>
      <w:pPr>
        <w:ind w:left="4113" w:hanging="360"/>
      </w:pPr>
    </w:lvl>
    <w:lvl w:ilvl="7" w:tplc="240A0019" w:tentative="1">
      <w:start w:val="1"/>
      <w:numFmt w:val="lowerLetter"/>
      <w:lvlText w:val="%8."/>
      <w:lvlJc w:val="left"/>
      <w:pPr>
        <w:ind w:left="4833" w:hanging="360"/>
      </w:pPr>
    </w:lvl>
    <w:lvl w:ilvl="8" w:tplc="240A001B" w:tentative="1">
      <w:start w:val="1"/>
      <w:numFmt w:val="lowerRoman"/>
      <w:lvlText w:val="%9."/>
      <w:lvlJc w:val="right"/>
      <w:pPr>
        <w:ind w:left="5553" w:hanging="180"/>
      </w:pPr>
    </w:lvl>
  </w:abstractNum>
  <w:abstractNum w:abstractNumId="17" w15:restartNumberingAfterBreak="0">
    <w:nsid w:val="40EA0168"/>
    <w:multiLevelType w:val="hybridMultilevel"/>
    <w:tmpl w:val="92B013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3E16BDB"/>
    <w:multiLevelType w:val="hybridMultilevel"/>
    <w:tmpl w:val="A880CF8A"/>
    <w:lvl w:ilvl="0" w:tplc="9288117A">
      <w:start w:val="1"/>
      <w:numFmt w:val="bullet"/>
      <w:lvlText w:val="-"/>
      <w:lvlJc w:val="left"/>
      <w:pPr>
        <w:ind w:left="720" w:hanging="360"/>
      </w:pPr>
      <w:rPr>
        <w:rFonts w:ascii="Aptos" w:hAnsi="Aptos" w:hint="default"/>
      </w:rPr>
    </w:lvl>
    <w:lvl w:ilvl="1" w:tplc="B9AE00E6">
      <w:start w:val="1"/>
      <w:numFmt w:val="bullet"/>
      <w:lvlText w:val="o"/>
      <w:lvlJc w:val="left"/>
      <w:pPr>
        <w:ind w:left="1440" w:hanging="360"/>
      </w:pPr>
      <w:rPr>
        <w:rFonts w:ascii="Courier New" w:hAnsi="Courier New" w:hint="default"/>
      </w:rPr>
    </w:lvl>
    <w:lvl w:ilvl="2" w:tplc="BF967910">
      <w:start w:val="1"/>
      <w:numFmt w:val="bullet"/>
      <w:lvlText w:val=""/>
      <w:lvlJc w:val="left"/>
      <w:pPr>
        <w:ind w:left="2160" w:hanging="360"/>
      </w:pPr>
      <w:rPr>
        <w:rFonts w:ascii="Wingdings" w:hAnsi="Wingdings" w:hint="default"/>
      </w:rPr>
    </w:lvl>
    <w:lvl w:ilvl="3" w:tplc="FDEABE4A">
      <w:start w:val="1"/>
      <w:numFmt w:val="bullet"/>
      <w:lvlText w:val=""/>
      <w:lvlJc w:val="left"/>
      <w:pPr>
        <w:ind w:left="2880" w:hanging="360"/>
      </w:pPr>
      <w:rPr>
        <w:rFonts w:ascii="Symbol" w:hAnsi="Symbol" w:hint="default"/>
      </w:rPr>
    </w:lvl>
    <w:lvl w:ilvl="4" w:tplc="AF40B87A">
      <w:start w:val="1"/>
      <w:numFmt w:val="bullet"/>
      <w:lvlText w:val="o"/>
      <w:lvlJc w:val="left"/>
      <w:pPr>
        <w:ind w:left="3600" w:hanging="360"/>
      </w:pPr>
      <w:rPr>
        <w:rFonts w:ascii="Courier New" w:hAnsi="Courier New" w:hint="default"/>
      </w:rPr>
    </w:lvl>
    <w:lvl w:ilvl="5" w:tplc="ACC6D652">
      <w:start w:val="1"/>
      <w:numFmt w:val="bullet"/>
      <w:lvlText w:val=""/>
      <w:lvlJc w:val="left"/>
      <w:pPr>
        <w:ind w:left="4320" w:hanging="360"/>
      </w:pPr>
      <w:rPr>
        <w:rFonts w:ascii="Wingdings" w:hAnsi="Wingdings" w:hint="default"/>
      </w:rPr>
    </w:lvl>
    <w:lvl w:ilvl="6" w:tplc="C2A6F814">
      <w:start w:val="1"/>
      <w:numFmt w:val="bullet"/>
      <w:lvlText w:val=""/>
      <w:lvlJc w:val="left"/>
      <w:pPr>
        <w:ind w:left="5040" w:hanging="360"/>
      </w:pPr>
      <w:rPr>
        <w:rFonts w:ascii="Symbol" w:hAnsi="Symbol" w:hint="default"/>
      </w:rPr>
    </w:lvl>
    <w:lvl w:ilvl="7" w:tplc="BC06E80E">
      <w:start w:val="1"/>
      <w:numFmt w:val="bullet"/>
      <w:lvlText w:val="o"/>
      <w:lvlJc w:val="left"/>
      <w:pPr>
        <w:ind w:left="5760" w:hanging="360"/>
      </w:pPr>
      <w:rPr>
        <w:rFonts w:ascii="Courier New" w:hAnsi="Courier New" w:hint="default"/>
      </w:rPr>
    </w:lvl>
    <w:lvl w:ilvl="8" w:tplc="265E52E8">
      <w:start w:val="1"/>
      <w:numFmt w:val="bullet"/>
      <w:lvlText w:val=""/>
      <w:lvlJc w:val="left"/>
      <w:pPr>
        <w:ind w:left="6480" w:hanging="360"/>
      </w:pPr>
      <w:rPr>
        <w:rFonts w:ascii="Wingdings" w:hAnsi="Wingdings" w:hint="default"/>
      </w:rPr>
    </w:lvl>
  </w:abstractNum>
  <w:abstractNum w:abstractNumId="19" w15:restartNumberingAfterBreak="0">
    <w:nsid w:val="44AF3962"/>
    <w:multiLevelType w:val="multilevel"/>
    <w:tmpl w:val="548ACB2E"/>
    <w:numStyleLink w:val="Estilo3"/>
  </w:abstractNum>
  <w:abstractNum w:abstractNumId="20" w15:restartNumberingAfterBreak="0">
    <w:nsid w:val="4FB46086"/>
    <w:multiLevelType w:val="multilevel"/>
    <w:tmpl w:val="548ACB2E"/>
    <w:styleLink w:val="Estilo3"/>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84106ED"/>
    <w:multiLevelType w:val="multilevel"/>
    <w:tmpl w:val="6A026ED4"/>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65F245A2"/>
    <w:multiLevelType w:val="multilevel"/>
    <w:tmpl w:val="54245D04"/>
    <w:numStyleLink w:val="Estilo2"/>
  </w:abstractNum>
  <w:abstractNum w:abstractNumId="23" w15:restartNumberingAfterBreak="0">
    <w:nsid w:val="6B2E251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C9F590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CD876D1"/>
    <w:multiLevelType w:val="hybridMultilevel"/>
    <w:tmpl w:val="ED82362C"/>
    <w:lvl w:ilvl="0" w:tplc="8B90935C">
      <w:start w:val="1"/>
      <w:numFmt w:val="bullet"/>
      <w:lvlText w:val=""/>
      <w:lvlJc w:val="left"/>
      <w:pPr>
        <w:ind w:left="1440" w:hanging="360"/>
      </w:pPr>
      <w:rPr>
        <w:rFonts w:ascii="Symbol" w:hAnsi="Symbol" w:hint="default"/>
        <w:b w:val="0"/>
        <w:bCs w:val="0"/>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70931139"/>
    <w:multiLevelType w:val="hybridMultilevel"/>
    <w:tmpl w:val="A5FAEF52"/>
    <w:lvl w:ilvl="0" w:tplc="1F486C92">
      <w:start w:val="1"/>
      <w:numFmt w:val="lowerLetter"/>
      <w:lvlText w:val="%1)"/>
      <w:lvlJc w:val="left"/>
      <w:pPr>
        <w:ind w:left="-207" w:hanging="360"/>
      </w:pPr>
      <w:rPr>
        <w:rFonts w:hint="default"/>
      </w:rPr>
    </w:lvl>
    <w:lvl w:ilvl="1" w:tplc="240A0019" w:tentative="1">
      <w:start w:val="1"/>
      <w:numFmt w:val="lowerLetter"/>
      <w:lvlText w:val="%2."/>
      <w:lvlJc w:val="left"/>
      <w:pPr>
        <w:ind w:left="513" w:hanging="360"/>
      </w:pPr>
    </w:lvl>
    <w:lvl w:ilvl="2" w:tplc="240A001B" w:tentative="1">
      <w:start w:val="1"/>
      <w:numFmt w:val="lowerRoman"/>
      <w:lvlText w:val="%3."/>
      <w:lvlJc w:val="right"/>
      <w:pPr>
        <w:ind w:left="1233" w:hanging="180"/>
      </w:pPr>
    </w:lvl>
    <w:lvl w:ilvl="3" w:tplc="240A000F" w:tentative="1">
      <w:start w:val="1"/>
      <w:numFmt w:val="decimal"/>
      <w:lvlText w:val="%4."/>
      <w:lvlJc w:val="left"/>
      <w:pPr>
        <w:ind w:left="1953" w:hanging="360"/>
      </w:pPr>
    </w:lvl>
    <w:lvl w:ilvl="4" w:tplc="240A0019" w:tentative="1">
      <w:start w:val="1"/>
      <w:numFmt w:val="lowerLetter"/>
      <w:lvlText w:val="%5."/>
      <w:lvlJc w:val="left"/>
      <w:pPr>
        <w:ind w:left="2673" w:hanging="360"/>
      </w:pPr>
    </w:lvl>
    <w:lvl w:ilvl="5" w:tplc="240A001B" w:tentative="1">
      <w:start w:val="1"/>
      <w:numFmt w:val="lowerRoman"/>
      <w:lvlText w:val="%6."/>
      <w:lvlJc w:val="right"/>
      <w:pPr>
        <w:ind w:left="3393" w:hanging="180"/>
      </w:pPr>
    </w:lvl>
    <w:lvl w:ilvl="6" w:tplc="240A000F" w:tentative="1">
      <w:start w:val="1"/>
      <w:numFmt w:val="decimal"/>
      <w:lvlText w:val="%7."/>
      <w:lvlJc w:val="left"/>
      <w:pPr>
        <w:ind w:left="4113" w:hanging="360"/>
      </w:pPr>
    </w:lvl>
    <w:lvl w:ilvl="7" w:tplc="240A0019" w:tentative="1">
      <w:start w:val="1"/>
      <w:numFmt w:val="lowerLetter"/>
      <w:lvlText w:val="%8."/>
      <w:lvlJc w:val="left"/>
      <w:pPr>
        <w:ind w:left="4833" w:hanging="360"/>
      </w:pPr>
    </w:lvl>
    <w:lvl w:ilvl="8" w:tplc="240A001B" w:tentative="1">
      <w:start w:val="1"/>
      <w:numFmt w:val="lowerRoman"/>
      <w:lvlText w:val="%9."/>
      <w:lvlJc w:val="right"/>
      <w:pPr>
        <w:ind w:left="5553" w:hanging="180"/>
      </w:pPr>
    </w:lvl>
  </w:abstractNum>
  <w:abstractNum w:abstractNumId="27" w15:restartNumberingAfterBreak="0">
    <w:nsid w:val="71313DC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B41A9D"/>
    <w:multiLevelType w:val="multilevel"/>
    <w:tmpl w:val="54245D04"/>
    <w:styleLink w:val="Estilo2"/>
    <w:lvl w:ilvl="0">
      <w:start w:val="3"/>
      <w:numFmt w:val="decimal"/>
      <w:lvlText w:val="%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D062D65"/>
    <w:multiLevelType w:val="hybridMultilevel"/>
    <w:tmpl w:val="70B8CC58"/>
    <w:lvl w:ilvl="0" w:tplc="8B90935C">
      <w:start w:val="1"/>
      <w:numFmt w:val="bullet"/>
      <w:lvlText w:val=""/>
      <w:lvlJc w:val="left"/>
      <w:pPr>
        <w:ind w:left="1440" w:hanging="360"/>
      </w:pPr>
      <w:rPr>
        <w:rFonts w:ascii="Symbol" w:hAnsi="Symbol" w:hint="default"/>
        <w:b w:val="0"/>
        <w:bCs w:val="0"/>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072312621">
    <w:abstractNumId w:val="1"/>
  </w:num>
  <w:num w:numId="2" w16cid:durableId="69931976">
    <w:abstractNumId w:val="15"/>
  </w:num>
  <w:num w:numId="3" w16cid:durableId="1430782951">
    <w:abstractNumId w:val="3"/>
  </w:num>
  <w:num w:numId="4" w16cid:durableId="1273634688">
    <w:abstractNumId w:val="26"/>
  </w:num>
  <w:num w:numId="5" w16cid:durableId="265964537">
    <w:abstractNumId w:val="21"/>
  </w:num>
  <w:num w:numId="6" w16cid:durableId="129636267">
    <w:abstractNumId w:val="24"/>
  </w:num>
  <w:num w:numId="7" w16cid:durableId="27461952">
    <w:abstractNumId w:val="12"/>
  </w:num>
  <w:num w:numId="8" w16cid:durableId="2012415841">
    <w:abstractNumId w:val="0"/>
  </w:num>
  <w:num w:numId="9" w16cid:durableId="1771273893">
    <w:abstractNumId w:val="22"/>
  </w:num>
  <w:num w:numId="10" w16cid:durableId="1188715192">
    <w:abstractNumId w:val="28"/>
  </w:num>
  <w:num w:numId="11" w16cid:durableId="1890989012">
    <w:abstractNumId w:val="19"/>
  </w:num>
  <w:num w:numId="12" w16cid:durableId="228464741">
    <w:abstractNumId w:val="20"/>
  </w:num>
  <w:num w:numId="13" w16cid:durableId="1457068014">
    <w:abstractNumId w:val="4"/>
  </w:num>
  <w:num w:numId="14" w16cid:durableId="548539654">
    <w:abstractNumId w:val="27"/>
  </w:num>
  <w:num w:numId="15" w16cid:durableId="581834889">
    <w:abstractNumId w:val="23"/>
  </w:num>
  <w:num w:numId="16" w16cid:durableId="394663959">
    <w:abstractNumId w:val="8"/>
  </w:num>
  <w:num w:numId="17" w16cid:durableId="1093480042">
    <w:abstractNumId w:val="14"/>
  </w:num>
  <w:num w:numId="18" w16cid:durableId="1616673374">
    <w:abstractNumId w:val="2"/>
  </w:num>
  <w:num w:numId="19" w16cid:durableId="458770430">
    <w:abstractNumId w:val="9"/>
  </w:num>
  <w:num w:numId="20" w16cid:durableId="1643002723">
    <w:abstractNumId w:val="5"/>
  </w:num>
  <w:num w:numId="21" w16cid:durableId="175388648">
    <w:abstractNumId w:val="16"/>
  </w:num>
  <w:num w:numId="22" w16cid:durableId="1518693230">
    <w:abstractNumId w:val="18"/>
  </w:num>
  <w:num w:numId="23" w16cid:durableId="1454134204">
    <w:abstractNumId w:val="11"/>
  </w:num>
  <w:num w:numId="24" w16cid:durableId="1685013538">
    <w:abstractNumId w:val="7"/>
  </w:num>
  <w:num w:numId="25" w16cid:durableId="217403255">
    <w:abstractNumId w:val="17"/>
  </w:num>
  <w:num w:numId="26" w16cid:durableId="1787655144">
    <w:abstractNumId w:val="13"/>
  </w:num>
  <w:num w:numId="27" w16cid:durableId="1787769700">
    <w:abstractNumId w:val="29"/>
  </w:num>
  <w:num w:numId="28" w16cid:durableId="1152865507">
    <w:abstractNumId w:val="25"/>
  </w:num>
  <w:num w:numId="29" w16cid:durableId="564730666">
    <w:abstractNumId w:val="10"/>
  </w:num>
  <w:num w:numId="30" w16cid:durableId="18921101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EUGENIA PUENTES VILLAMARIN">
    <w15:presenceInfo w15:providerId="AD" w15:userId="S::mepuentes@minenergia.gov.co::63aba9e2-a1e7-4648-993d-7e270a861704"/>
  </w15:person>
  <w15:person w15:author="JUAN GUILLERMO GARZON MARTINEZ">
    <w15:presenceInfo w15:providerId="AD" w15:userId="S::jggarzon@minenergia.gov.co::ea29aca9-b394-404c-9d1d-056c1b88b7be"/>
  </w15:person>
  <w15:person w15:author="ALVARO GOMEZ BAEZ">
    <w15:presenceInfo w15:providerId="AD" w15:userId="S::agomezb@minenergia.gov.co::47ab12d0-8e30-4b3e-816b-edd112728520"/>
  </w15:person>
  <w15:person w15:author="LAURA CAMILA PENA CASTILLO">
    <w15:presenceInfo w15:providerId="AD" w15:userId="S::lcpena@minenergia.gov.co::b6d2de98-97ac-4b8e-b0cc-36a589d65f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120"/>
    <w:rsid w:val="000024D4"/>
    <w:rsid w:val="000061AC"/>
    <w:rsid w:val="00017FB4"/>
    <w:rsid w:val="000244B8"/>
    <w:rsid w:val="0003116C"/>
    <w:rsid w:val="0003206C"/>
    <w:rsid w:val="0004111A"/>
    <w:rsid w:val="00041235"/>
    <w:rsid w:val="00044EA8"/>
    <w:rsid w:val="00044EFD"/>
    <w:rsid w:val="00046707"/>
    <w:rsid w:val="00047978"/>
    <w:rsid w:val="00052B4E"/>
    <w:rsid w:val="00055C3C"/>
    <w:rsid w:val="00060E96"/>
    <w:rsid w:val="000630E9"/>
    <w:rsid w:val="00070B34"/>
    <w:rsid w:val="00070B9C"/>
    <w:rsid w:val="00074AC7"/>
    <w:rsid w:val="00076FCF"/>
    <w:rsid w:val="00080199"/>
    <w:rsid w:val="000858FA"/>
    <w:rsid w:val="00086179"/>
    <w:rsid w:val="0008670B"/>
    <w:rsid w:val="00091E5A"/>
    <w:rsid w:val="00093960"/>
    <w:rsid w:val="000947FE"/>
    <w:rsid w:val="00095334"/>
    <w:rsid w:val="000B1353"/>
    <w:rsid w:val="000B1B27"/>
    <w:rsid w:val="000B224D"/>
    <w:rsid w:val="000B6603"/>
    <w:rsid w:val="000C5E0E"/>
    <w:rsid w:val="000D2FF0"/>
    <w:rsid w:val="000D5CD6"/>
    <w:rsid w:val="000E050B"/>
    <w:rsid w:val="000E3380"/>
    <w:rsid w:val="000E6A0B"/>
    <w:rsid w:val="000E7686"/>
    <w:rsid w:val="000F344C"/>
    <w:rsid w:val="000F5AA6"/>
    <w:rsid w:val="000F67BB"/>
    <w:rsid w:val="00103F11"/>
    <w:rsid w:val="001072B3"/>
    <w:rsid w:val="001074FE"/>
    <w:rsid w:val="001078C8"/>
    <w:rsid w:val="00110C6E"/>
    <w:rsid w:val="001117A9"/>
    <w:rsid w:val="00112E46"/>
    <w:rsid w:val="00112EEA"/>
    <w:rsid w:val="00120884"/>
    <w:rsid w:val="00123DCC"/>
    <w:rsid w:val="001451C5"/>
    <w:rsid w:val="0014582E"/>
    <w:rsid w:val="00151685"/>
    <w:rsid w:val="001542E3"/>
    <w:rsid w:val="00156F14"/>
    <w:rsid w:val="001575B8"/>
    <w:rsid w:val="001677D6"/>
    <w:rsid w:val="001761B6"/>
    <w:rsid w:val="00177BBE"/>
    <w:rsid w:val="00180FA1"/>
    <w:rsid w:val="00190771"/>
    <w:rsid w:val="001915BC"/>
    <w:rsid w:val="001A3F1A"/>
    <w:rsid w:val="001A684F"/>
    <w:rsid w:val="001B23FF"/>
    <w:rsid w:val="001B2C98"/>
    <w:rsid w:val="001B70A9"/>
    <w:rsid w:val="001C01DA"/>
    <w:rsid w:val="001C04BE"/>
    <w:rsid w:val="001C124C"/>
    <w:rsid w:val="001C52CE"/>
    <w:rsid w:val="001C5AC4"/>
    <w:rsid w:val="001D6903"/>
    <w:rsid w:val="001D7204"/>
    <w:rsid w:val="001D7714"/>
    <w:rsid w:val="001E50BA"/>
    <w:rsid w:val="001E5A33"/>
    <w:rsid w:val="001F2579"/>
    <w:rsid w:val="001F73AA"/>
    <w:rsid w:val="001F7715"/>
    <w:rsid w:val="00200C00"/>
    <w:rsid w:val="00221EF5"/>
    <w:rsid w:val="00223435"/>
    <w:rsid w:val="0022544B"/>
    <w:rsid w:val="00234197"/>
    <w:rsid w:val="00234E1F"/>
    <w:rsid w:val="00242DFD"/>
    <w:rsid w:val="00246C30"/>
    <w:rsid w:val="00246F64"/>
    <w:rsid w:val="002472D0"/>
    <w:rsid w:val="00254380"/>
    <w:rsid w:val="002579BF"/>
    <w:rsid w:val="0027088B"/>
    <w:rsid w:val="00271B8F"/>
    <w:rsid w:val="00272719"/>
    <w:rsid w:val="00274485"/>
    <w:rsid w:val="0028056A"/>
    <w:rsid w:val="00281FB2"/>
    <w:rsid w:val="002874F5"/>
    <w:rsid w:val="00287B11"/>
    <w:rsid w:val="0029171B"/>
    <w:rsid w:val="00292102"/>
    <w:rsid w:val="002A7CEA"/>
    <w:rsid w:val="002B13E0"/>
    <w:rsid w:val="002B5977"/>
    <w:rsid w:val="002C2F14"/>
    <w:rsid w:val="002D72C6"/>
    <w:rsid w:val="002F47B9"/>
    <w:rsid w:val="003002A3"/>
    <w:rsid w:val="003008CF"/>
    <w:rsid w:val="00302A05"/>
    <w:rsid w:val="00313AF2"/>
    <w:rsid w:val="003170D3"/>
    <w:rsid w:val="003213F8"/>
    <w:rsid w:val="00324C4A"/>
    <w:rsid w:val="003322EC"/>
    <w:rsid w:val="0033575B"/>
    <w:rsid w:val="003417FF"/>
    <w:rsid w:val="003537BC"/>
    <w:rsid w:val="0036058F"/>
    <w:rsid w:val="00365A16"/>
    <w:rsid w:val="003676DA"/>
    <w:rsid w:val="00371720"/>
    <w:rsid w:val="003729FB"/>
    <w:rsid w:val="0038042E"/>
    <w:rsid w:val="00386E48"/>
    <w:rsid w:val="00392C12"/>
    <w:rsid w:val="00394210"/>
    <w:rsid w:val="0039508B"/>
    <w:rsid w:val="003A3328"/>
    <w:rsid w:val="003A5456"/>
    <w:rsid w:val="003B037A"/>
    <w:rsid w:val="003B1FD0"/>
    <w:rsid w:val="003C231D"/>
    <w:rsid w:val="003D00DA"/>
    <w:rsid w:val="003D3D83"/>
    <w:rsid w:val="003F26E3"/>
    <w:rsid w:val="003F5772"/>
    <w:rsid w:val="003F7FA3"/>
    <w:rsid w:val="00407CB2"/>
    <w:rsid w:val="00413610"/>
    <w:rsid w:val="00413F2E"/>
    <w:rsid w:val="004223E9"/>
    <w:rsid w:val="00426D98"/>
    <w:rsid w:val="0043274E"/>
    <w:rsid w:val="00433412"/>
    <w:rsid w:val="00451FD6"/>
    <w:rsid w:val="004556F8"/>
    <w:rsid w:val="004630E5"/>
    <w:rsid w:val="00466812"/>
    <w:rsid w:val="00471D5F"/>
    <w:rsid w:val="00476AEE"/>
    <w:rsid w:val="00477D98"/>
    <w:rsid w:val="004905DA"/>
    <w:rsid w:val="0049245F"/>
    <w:rsid w:val="00492BF3"/>
    <w:rsid w:val="004B01D7"/>
    <w:rsid w:val="004B11F4"/>
    <w:rsid w:val="004B5E9F"/>
    <w:rsid w:val="004B679D"/>
    <w:rsid w:val="004C031B"/>
    <w:rsid w:val="004C1A30"/>
    <w:rsid w:val="004C1FBE"/>
    <w:rsid w:val="004C26E8"/>
    <w:rsid w:val="004C33B8"/>
    <w:rsid w:val="004C4FA5"/>
    <w:rsid w:val="004C5417"/>
    <w:rsid w:val="004C59EF"/>
    <w:rsid w:val="004C6B04"/>
    <w:rsid w:val="004C705D"/>
    <w:rsid w:val="004D2F0B"/>
    <w:rsid w:val="004E7BD5"/>
    <w:rsid w:val="004F2227"/>
    <w:rsid w:val="004F4E28"/>
    <w:rsid w:val="0050260B"/>
    <w:rsid w:val="00514619"/>
    <w:rsid w:val="00522006"/>
    <w:rsid w:val="00531091"/>
    <w:rsid w:val="005325E3"/>
    <w:rsid w:val="005430F3"/>
    <w:rsid w:val="00553281"/>
    <w:rsid w:val="00554EEE"/>
    <w:rsid w:val="00563CFB"/>
    <w:rsid w:val="0056448C"/>
    <w:rsid w:val="005659C6"/>
    <w:rsid w:val="0057481E"/>
    <w:rsid w:val="00576A7F"/>
    <w:rsid w:val="00586D9A"/>
    <w:rsid w:val="00587332"/>
    <w:rsid w:val="00590905"/>
    <w:rsid w:val="00592AE8"/>
    <w:rsid w:val="0059486B"/>
    <w:rsid w:val="00597024"/>
    <w:rsid w:val="005A4B22"/>
    <w:rsid w:val="005A5E43"/>
    <w:rsid w:val="005B46F0"/>
    <w:rsid w:val="005C2AA0"/>
    <w:rsid w:val="005C42DF"/>
    <w:rsid w:val="005C50C7"/>
    <w:rsid w:val="005D4D55"/>
    <w:rsid w:val="005D5013"/>
    <w:rsid w:val="005D53F2"/>
    <w:rsid w:val="005D63B0"/>
    <w:rsid w:val="005D714C"/>
    <w:rsid w:val="005E23A2"/>
    <w:rsid w:val="005E7A14"/>
    <w:rsid w:val="005F531B"/>
    <w:rsid w:val="005F5420"/>
    <w:rsid w:val="00600FC7"/>
    <w:rsid w:val="006046C3"/>
    <w:rsid w:val="00606A0E"/>
    <w:rsid w:val="006166BF"/>
    <w:rsid w:val="006206DE"/>
    <w:rsid w:val="00623B66"/>
    <w:rsid w:val="006337B4"/>
    <w:rsid w:val="00637DC2"/>
    <w:rsid w:val="00640915"/>
    <w:rsid w:val="006424AC"/>
    <w:rsid w:val="00643C1D"/>
    <w:rsid w:val="00644946"/>
    <w:rsid w:val="0065042D"/>
    <w:rsid w:val="00653908"/>
    <w:rsid w:val="0066100B"/>
    <w:rsid w:val="00663FC4"/>
    <w:rsid w:val="006709FA"/>
    <w:rsid w:val="0067403F"/>
    <w:rsid w:val="006756AC"/>
    <w:rsid w:val="006770D3"/>
    <w:rsid w:val="006912EC"/>
    <w:rsid w:val="0069422F"/>
    <w:rsid w:val="006A4B01"/>
    <w:rsid w:val="006A7AE8"/>
    <w:rsid w:val="006B2E8E"/>
    <w:rsid w:val="006B6449"/>
    <w:rsid w:val="006C1C42"/>
    <w:rsid w:val="006C558C"/>
    <w:rsid w:val="006C5F47"/>
    <w:rsid w:val="006D3069"/>
    <w:rsid w:val="006D4700"/>
    <w:rsid w:val="006D5626"/>
    <w:rsid w:val="006D76D8"/>
    <w:rsid w:val="006E3BEA"/>
    <w:rsid w:val="006E5920"/>
    <w:rsid w:val="006E7C62"/>
    <w:rsid w:val="006F2EF8"/>
    <w:rsid w:val="006F37D5"/>
    <w:rsid w:val="006F566D"/>
    <w:rsid w:val="006F694A"/>
    <w:rsid w:val="006F6BD7"/>
    <w:rsid w:val="00703FFF"/>
    <w:rsid w:val="00704B5E"/>
    <w:rsid w:val="00706032"/>
    <w:rsid w:val="00712DA0"/>
    <w:rsid w:val="00713366"/>
    <w:rsid w:val="007241F8"/>
    <w:rsid w:val="0073749D"/>
    <w:rsid w:val="00750DE1"/>
    <w:rsid w:val="0075255C"/>
    <w:rsid w:val="00755A3F"/>
    <w:rsid w:val="007560D9"/>
    <w:rsid w:val="00756F3C"/>
    <w:rsid w:val="0075793C"/>
    <w:rsid w:val="00763162"/>
    <w:rsid w:val="00764565"/>
    <w:rsid w:val="00765A9B"/>
    <w:rsid w:val="00767A69"/>
    <w:rsid w:val="00770898"/>
    <w:rsid w:val="007A047F"/>
    <w:rsid w:val="007A1A8E"/>
    <w:rsid w:val="007A1FAD"/>
    <w:rsid w:val="007B26F7"/>
    <w:rsid w:val="007B522A"/>
    <w:rsid w:val="007B7D0C"/>
    <w:rsid w:val="007C0484"/>
    <w:rsid w:val="007C082C"/>
    <w:rsid w:val="007C30E0"/>
    <w:rsid w:val="007C6812"/>
    <w:rsid w:val="007D216B"/>
    <w:rsid w:val="007F7632"/>
    <w:rsid w:val="00806A06"/>
    <w:rsid w:val="008073E1"/>
    <w:rsid w:val="00811B07"/>
    <w:rsid w:val="00814C37"/>
    <w:rsid w:val="00815698"/>
    <w:rsid w:val="00816499"/>
    <w:rsid w:val="008268F6"/>
    <w:rsid w:val="00832100"/>
    <w:rsid w:val="00837794"/>
    <w:rsid w:val="00843640"/>
    <w:rsid w:val="00844710"/>
    <w:rsid w:val="008449F0"/>
    <w:rsid w:val="008507C8"/>
    <w:rsid w:val="008602A2"/>
    <w:rsid w:val="008677F1"/>
    <w:rsid w:val="00881316"/>
    <w:rsid w:val="00881416"/>
    <w:rsid w:val="008837CE"/>
    <w:rsid w:val="00884053"/>
    <w:rsid w:val="008877EF"/>
    <w:rsid w:val="008954FA"/>
    <w:rsid w:val="0089729F"/>
    <w:rsid w:val="008A32AC"/>
    <w:rsid w:val="008B0EE6"/>
    <w:rsid w:val="008B1694"/>
    <w:rsid w:val="008B60F5"/>
    <w:rsid w:val="008C0B8C"/>
    <w:rsid w:val="008C260F"/>
    <w:rsid w:val="008C615E"/>
    <w:rsid w:val="008E20B7"/>
    <w:rsid w:val="008E26AA"/>
    <w:rsid w:val="008E2F86"/>
    <w:rsid w:val="008F228F"/>
    <w:rsid w:val="008F2413"/>
    <w:rsid w:val="008F3DFA"/>
    <w:rsid w:val="00903B42"/>
    <w:rsid w:val="009068CD"/>
    <w:rsid w:val="009144A5"/>
    <w:rsid w:val="00923DC4"/>
    <w:rsid w:val="009277AC"/>
    <w:rsid w:val="0093141B"/>
    <w:rsid w:val="00932E63"/>
    <w:rsid w:val="0093466F"/>
    <w:rsid w:val="00934A1B"/>
    <w:rsid w:val="0094460B"/>
    <w:rsid w:val="00946F0F"/>
    <w:rsid w:val="0099507B"/>
    <w:rsid w:val="00997FFB"/>
    <w:rsid w:val="009B11B7"/>
    <w:rsid w:val="009B7AA1"/>
    <w:rsid w:val="009B7FE5"/>
    <w:rsid w:val="009C06D5"/>
    <w:rsid w:val="009C0A24"/>
    <w:rsid w:val="009C4186"/>
    <w:rsid w:val="009C54CB"/>
    <w:rsid w:val="009D45CF"/>
    <w:rsid w:val="009F4AF1"/>
    <w:rsid w:val="009F70A8"/>
    <w:rsid w:val="00A038F8"/>
    <w:rsid w:val="00A0793A"/>
    <w:rsid w:val="00A110B2"/>
    <w:rsid w:val="00A17674"/>
    <w:rsid w:val="00A176F9"/>
    <w:rsid w:val="00A20316"/>
    <w:rsid w:val="00A30476"/>
    <w:rsid w:val="00A35463"/>
    <w:rsid w:val="00A4203E"/>
    <w:rsid w:val="00A5064B"/>
    <w:rsid w:val="00A51A05"/>
    <w:rsid w:val="00A622D9"/>
    <w:rsid w:val="00A622E0"/>
    <w:rsid w:val="00A759D7"/>
    <w:rsid w:val="00A8017B"/>
    <w:rsid w:val="00A80D00"/>
    <w:rsid w:val="00A80EFC"/>
    <w:rsid w:val="00A81268"/>
    <w:rsid w:val="00A85FD7"/>
    <w:rsid w:val="00A86918"/>
    <w:rsid w:val="00A91C53"/>
    <w:rsid w:val="00A93A74"/>
    <w:rsid w:val="00A957F2"/>
    <w:rsid w:val="00A95A75"/>
    <w:rsid w:val="00AB1231"/>
    <w:rsid w:val="00AB70D7"/>
    <w:rsid w:val="00AC4CCD"/>
    <w:rsid w:val="00AC5580"/>
    <w:rsid w:val="00AC583E"/>
    <w:rsid w:val="00AD43C1"/>
    <w:rsid w:val="00AD4617"/>
    <w:rsid w:val="00AD5D78"/>
    <w:rsid w:val="00AE62A0"/>
    <w:rsid w:val="00AF10F2"/>
    <w:rsid w:val="00B0218C"/>
    <w:rsid w:val="00B06293"/>
    <w:rsid w:val="00B06340"/>
    <w:rsid w:val="00B0699A"/>
    <w:rsid w:val="00B115CF"/>
    <w:rsid w:val="00B12A47"/>
    <w:rsid w:val="00B138FC"/>
    <w:rsid w:val="00B20B8E"/>
    <w:rsid w:val="00B23364"/>
    <w:rsid w:val="00B241D1"/>
    <w:rsid w:val="00B24BC4"/>
    <w:rsid w:val="00B27309"/>
    <w:rsid w:val="00B27955"/>
    <w:rsid w:val="00B302A3"/>
    <w:rsid w:val="00B41FB9"/>
    <w:rsid w:val="00B43163"/>
    <w:rsid w:val="00B461FC"/>
    <w:rsid w:val="00B4639C"/>
    <w:rsid w:val="00B50C5E"/>
    <w:rsid w:val="00B63E87"/>
    <w:rsid w:val="00B73413"/>
    <w:rsid w:val="00B7534F"/>
    <w:rsid w:val="00B862C3"/>
    <w:rsid w:val="00B94E92"/>
    <w:rsid w:val="00BA67B3"/>
    <w:rsid w:val="00BA7C89"/>
    <w:rsid w:val="00BB033A"/>
    <w:rsid w:val="00BB56EF"/>
    <w:rsid w:val="00BD1677"/>
    <w:rsid w:val="00BE1F10"/>
    <w:rsid w:val="00BE7F58"/>
    <w:rsid w:val="00C051F7"/>
    <w:rsid w:val="00C11B21"/>
    <w:rsid w:val="00C11C51"/>
    <w:rsid w:val="00C14662"/>
    <w:rsid w:val="00C14B81"/>
    <w:rsid w:val="00C20B7F"/>
    <w:rsid w:val="00C22E65"/>
    <w:rsid w:val="00C2301B"/>
    <w:rsid w:val="00C320FD"/>
    <w:rsid w:val="00C33D93"/>
    <w:rsid w:val="00C3436D"/>
    <w:rsid w:val="00C40454"/>
    <w:rsid w:val="00C435E1"/>
    <w:rsid w:val="00C4638F"/>
    <w:rsid w:val="00C46494"/>
    <w:rsid w:val="00C60760"/>
    <w:rsid w:val="00C82162"/>
    <w:rsid w:val="00C824AF"/>
    <w:rsid w:val="00C82F46"/>
    <w:rsid w:val="00C84B0D"/>
    <w:rsid w:val="00C92FAD"/>
    <w:rsid w:val="00C92FDE"/>
    <w:rsid w:val="00C93681"/>
    <w:rsid w:val="00C96EAE"/>
    <w:rsid w:val="00C97D94"/>
    <w:rsid w:val="00CA0334"/>
    <w:rsid w:val="00CA41A3"/>
    <w:rsid w:val="00CA5234"/>
    <w:rsid w:val="00CB0348"/>
    <w:rsid w:val="00CB4055"/>
    <w:rsid w:val="00CB4120"/>
    <w:rsid w:val="00CB6AA6"/>
    <w:rsid w:val="00CB778D"/>
    <w:rsid w:val="00CC12C5"/>
    <w:rsid w:val="00CD0B38"/>
    <w:rsid w:val="00CD0E42"/>
    <w:rsid w:val="00CD4B66"/>
    <w:rsid w:val="00CD4E0F"/>
    <w:rsid w:val="00CD727C"/>
    <w:rsid w:val="00CE1521"/>
    <w:rsid w:val="00CE7A10"/>
    <w:rsid w:val="00D06B7B"/>
    <w:rsid w:val="00D1460A"/>
    <w:rsid w:val="00D305AB"/>
    <w:rsid w:val="00D37BEA"/>
    <w:rsid w:val="00D40940"/>
    <w:rsid w:val="00D45468"/>
    <w:rsid w:val="00D462EF"/>
    <w:rsid w:val="00D510F9"/>
    <w:rsid w:val="00D53031"/>
    <w:rsid w:val="00D574D1"/>
    <w:rsid w:val="00D57C5A"/>
    <w:rsid w:val="00D82AB9"/>
    <w:rsid w:val="00D872A2"/>
    <w:rsid w:val="00D93694"/>
    <w:rsid w:val="00D95F42"/>
    <w:rsid w:val="00DA2972"/>
    <w:rsid w:val="00DA7962"/>
    <w:rsid w:val="00DB3EB6"/>
    <w:rsid w:val="00DB6A27"/>
    <w:rsid w:val="00DB7DBE"/>
    <w:rsid w:val="00DD0AC5"/>
    <w:rsid w:val="00DD1D77"/>
    <w:rsid w:val="00DD2827"/>
    <w:rsid w:val="00DD3A31"/>
    <w:rsid w:val="00DD3C5F"/>
    <w:rsid w:val="00DD73FD"/>
    <w:rsid w:val="00DD7EE9"/>
    <w:rsid w:val="00DE1062"/>
    <w:rsid w:val="00DE4428"/>
    <w:rsid w:val="00DE4A7F"/>
    <w:rsid w:val="00DE4C9B"/>
    <w:rsid w:val="00DE5140"/>
    <w:rsid w:val="00DE5B63"/>
    <w:rsid w:val="00DE77ED"/>
    <w:rsid w:val="00DF43C9"/>
    <w:rsid w:val="00DF6364"/>
    <w:rsid w:val="00E02874"/>
    <w:rsid w:val="00E05B5E"/>
    <w:rsid w:val="00E0723A"/>
    <w:rsid w:val="00E0730F"/>
    <w:rsid w:val="00E1001A"/>
    <w:rsid w:val="00E113E2"/>
    <w:rsid w:val="00E30D04"/>
    <w:rsid w:val="00E32C1A"/>
    <w:rsid w:val="00E3435E"/>
    <w:rsid w:val="00E434B4"/>
    <w:rsid w:val="00E4783E"/>
    <w:rsid w:val="00E65DFA"/>
    <w:rsid w:val="00E70CC8"/>
    <w:rsid w:val="00E7791D"/>
    <w:rsid w:val="00E80FF1"/>
    <w:rsid w:val="00E85705"/>
    <w:rsid w:val="00E87E2F"/>
    <w:rsid w:val="00E93763"/>
    <w:rsid w:val="00E94074"/>
    <w:rsid w:val="00EA1B01"/>
    <w:rsid w:val="00EA5333"/>
    <w:rsid w:val="00EC0F87"/>
    <w:rsid w:val="00EC7C98"/>
    <w:rsid w:val="00ED1D0A"/>
    <w:rsid w:val="00ED2C0E"/>
    <w:rsid w:val="00ED6CA3"/>
    <w:rsid w:val="00EE5B62"/>
    <w:rsid w:val="00EE7C93"/>
    <w:rsid w:val="00EF4A3D"/>
    <w:rsid w:val="00F0567D"/>
    <w:rsid w:val="00F11890"/>
    <w:rsid w:val="00F157F0"/>
    <w:rsid w:val="00F26059"/>
    <w:rsid w:val="00F30F21"/>
    <w:rsid w:val="00F44155"/>
    <w:rsid w:val="00F54FEF"/>
    <w:rsid w:val="00F55BB6"/>
    <w:rsid w:val="00F7387D"/>
    <w:rsid w:val="00F73BB0"/>
    <w:rsid w:val="00F864AA"/>
    <w:rsid w:val="00F9234D"/>
    <w:rsid w:val="00FA7BAE"/>
    <w:rsid w:val="00FB0AF5"/>
    <w:rsid w:val="00FB1392"/>
    <w:rsid w:val="00FD1244"/>
    <w:rsid w:val="00FD555A"/>
    <w:rsid w:val="00FD738A"/>
    <w:rsid w:val="00FD7798"/>
    <w:rsid w:val="00FD7956"/>
    <w:rsid w:val="00FE0192"/>
    <w:rsid w:val="00FE2A5E"/>
    <w:rsid w:val="00FE63F2"/>
    <w:rsid w:val="00FF4993"/>
    <w:rsid w:val="00FF7618"/>
    <w:rsid w:val="02D453EE"/>
    <w:rsid w:val="089EE9BF"/>
    <w:rsid w:val="090EDCC7"/>
    <w:rsid w:val="0A4CE73F"/>
    <w:rsid w:val="0C0B7D2B"/>
    <w:rsid w:val="1E6D50D9"/>
    <w:rsid w:val="2002C4E4"/>
    <w:rsid w:val="228EB255"/>
    <w:rsid w:val="232CE73A"/>
    <w:rsid w:val="24D4583E"/>
    <w:rsid w:val="2D175C92"/>
    <w:rsid w:val="2FF4DF4D"/>
    <w:rsid w:val="3767FA0D"/>
    <w:rsid w:val="3F98CF1B"/>
    <w:rsid w:val="483E87B9"/>
    <w:rsid w:val="4F7AB342"/>
    <w:rsid w:val="4F7DA401"/>
    <w:rsid w:val="4FD6F4C6"/>
    <w:rsid w:val="5CB6CB1F"/>
    <w:rsid w:val="5E0C3BA5"/>
    <w:rsid w:val="6063D839"/>
    <w:rsid w:val="657F847F"/>
    <w:rsid w:val="65FF4428"/>
    <w:rsid w:val="699FCE64"/>
    <w:rsid w:val="6A1BE208"/>
    <w:rsid w:val="6BD3531D"/>
    <w:rsid w:val="6E105549"/>
    <w:rsid w:val="6E6AE205"/>
    <w:rsid w:val="739759AA"/>
    <w:rsid w:val="7399437D"/>
    <w:rsid w:val="762C4259"/>
    <w:rsid w:val="7C4D674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9B8224"/>
  <w15:chartTrackingRefBased/>
  <w15:docId w15:val="{D037619B-BA6F-494F-88DF-A816FF156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2">
    <w:name w:val="heading 2"/>
    <w:basedOn w:val="Normal"/>
    <w:link w:val="Ttulo2Car"/>
    <w:uiPriority w:val="9"/>
    <w:unhideWhenUsed/>
    <w:qFormat/>
    <w:rsid w:val="00FB0AF5"/>
    <w:pPr>
      <w:widowControl w:val="0"/>
      <w:autoSpaceDE w:val="0"/>
      <w:autoSpaceDN w:val="0"/>
      <w:spacing w:after="0" w:line="240" w:lineRule="auto"/>
      <w:ind w:left="204" w:right="165"/>
      <w:jc w:val="center"/>
      <w:outlineLvl w:val="1"/>
    </w:pPr>
    <w:rPr>
      <w:rFonts w:ascii="Arial" w:eastAsia="Arial" w:hAnsi="Arial" w:cs="Arial"/>
      <w:b/>
      <w:bCs/>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customStyle="1" w:styleId="normaltextrun">
    <w:name w:val="normaltextrun"/>
    <w:basedOn w:val="Fuentedeprrafopredeter"/>
    <w:rsid w:val="00FB0AF5"/>
  </w:style>
  <w:style w:type="character" w:customStyle="1" w:styleId="Ttulo2Car">
    <w:name w:val="Título 2 Car"/>
    <w:basedOn w:val="Fuentedeprrafopredeter"/>
    <w:link w:val="Ttulo2"/>
    <w:uiPriority w:val="9"/>
    <w:rsid w:val="00FB0AF5"/>
    <w:rPr>
      <w:rFonts w:ascii="Arial" w:eastAsia="Arial" w:hAnsi="Arial" w:cs="Arial"/>
      <w:b/>
      <w:bCs/>
      <w:lang w:val="es-ES"/>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kern w:val="2"/>
      <w:sz w:val="20"/>
      <w:szCs w:val="20"/>
      <w14:ligatures w14:val="standardContextual"/>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ED6CA3"/>
    <w:pPr>
      <w:spacing w:after="0" w:line="240" w:lineRule="auto"/>
    </w:pPr>
    <w:rPr>
      <w:kern w:val="2"/>
      <w14:ligatures w14:val="standardContextual"/>
    </w:rPr>
  </w:style>
  <w:style w:type="character" w:styleId="Hipervnculo">
    <w:name w:val="Hyperlink"/>
    <w:basedOn w:val="Fuentedeprrafopredeter"/>
    <w:uiPriority w:val="99"/>
    <w:unhideWhenUsed/>
    <w:rsid w:val="004C1A30"/>
    <w:rPr>
      <w:color w:val="0563C1" w:themeColor="hyperlink"/>
      <w:u w:val="single"/>
    </w:rPr>
  </w:style>
  <w:style w:type="paragraph" w:styleId="Prrafodelista">
    <w:name w:val="List Paragraph"/>
    <w:aliases w:val="Bolita,BOLADEF,BOLA,Guión,Titulo 8,Párrafo de lista4,Párrafo de lista5,Párrafo de lista21,Párrafo de lista1,MIBEX B,HOJA,Lista multicolor - Énfasis 11,Párrafo de lista3,Párrafo de lista2,Viñeta Chulo,Viñeta nivel 1,BOLITA,TITULO 2,Ha,Fl"/>
    <w:basedOn w:val="Normal"/>
    <w:link w:val="PrrafodelistaCar"/>
    <w:uiPriority w:val="34"/>
    <w:qFormat/>
    <w:rsid w:val="004C1A30"/>
    <w:pPr>
      <w:ind w:left="720"/>
      <w:contextualSpacing/>
    </w:pPr>
  </w:style>
  <w:style w:type="paragraph" w:styleId="Textodebloque">
    <w:name w:val="Block Text"/>
    <w:basedOn w:val="Normal"/>
    <w:rsid w:val="004C1A30"/>
    <w:pPr>
      <w:tabs>
        <w:tab w:val="left" w:pos="-720"/>
      </w:tabs>
      <w:suppressAutoHyphens/>
      <w:spacing w:after="0" w:line="240" w:lineRule="auto"/>
      <w:ind w:left="567" w:right="618"/>
      <w:jc w:val="both"/>
    </w:pPr>
    <w:rPr>
      <w:rFonts w:ascii="Times New Roman" w:eastAsia="Times New Roman" w:hAnsi="Times New Roman" w:cs="Times New Roman"/>
      <w:spacing w:val="-2"/>
      <w:kern w:val="0"/>
      <w:sz w:val="28"/>
      <w:szCs w:val="20"/>
      <w:lang w:val="es-ES" w:eastAsia="es-ES"/>
      <w14:ligatures w14:val="none"/>
    </w:rPr>
  </w:style>
  <w:style w:type="paragraph" w:styleId="NormalWeb">
    <w:name w:val="Normal (Web)"/>
    <w:basedOn w:val="Normal"/>
    <w:uiPriority w:val="99"/>
    <w:unhideWhenUsed/>
    <w:rsid w:val="00CA5234"/>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customStyle="1" w:styleId="Default">
    <w:name w:val="Default"/>
    <w:rsid w:val="00CA5234"/>
    <w:pPr>
      <w:autoSpaceDE w:val="0"/>
      <w:autoSpaceDN w:val="0"/>
      <w:adjustRightInd w:val="0"/>
      <w:spacing w:after="0" w:line="240" w:lineRule="auto"/>
    </w:pPr>
    <w:rPr>
      <w:rFonts w:ascii="Arial" w:eastAsia="Calibri" w:hAnsi="Arial" w:cs="Arial"/>
      <w:color w:val="000000"/>
      <w:sz w:val="24"/>
      <w:szCs w:val="24"/>
      <w:lang w:eastAsia="es-CO"/>
    </w:rPr>
  </w:style>
  <w:style w:type="character" w:customStyle="1" w:styleId="PrrafodelistaCar">
    <w:name w:val="Párrafo de lista Car"/>
    <w:aliases w:val="Bolita Car,BOLADEF Car,BOLA Car,Guión Car,Titulo 8 Car,Párrafo de lista4 Car,Párrafo de lista5 Car,Párrafo de lista21 Car,Párrafo de lista1 Car,MIBEX B Car,HOJA Car,Lista multicolor - Énfasis 11 Car,Párrafo de lista3 Car,BOLITA Car"/>
    <w:link w:val="Prrafodelista"/>
    <w:uiPriority w:val="34"/>
    <w:qFormat/>
    <w:locked/>
    <w:rsid w:val="00CA5234"/>
    <w:rPr>
      <w:kern w:val="2"/>
      <w14:ligatures w14:val="standardContextual"/>
    </w:rPr>
  </w:style>
  <w:style w:type="character" w:customStyle="1" w:styleId="eop">
    <w:name w:val="eop"/>
    <w:basedOn w:val="Fuentedeprrafopredeter"/>
    <w:rsid w:val="00CA5234"/>
  </w:style>
  <w:style w:type="paragraph" w:customStyle="1" w:styleId="paragraph">
    <w:name w:val="paragraph"/>
    <w:basedOn w:val="Normal"/>
    <w:rsid w:val="00CA5234"/>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numbering" w:customStyle="1" w:styleId="Estilo2">
    <w:name w:val="Estilo2"/>
    <w:uiPriority w:val="99"/>
    <w:rsid w:val="00CA5234"/>
    <w:pPr>
      <w:numPr>
        <w:numId w:val="10"/>
      </w:numPr>
    </w:pPr>
  </w:style>
  <w:style w:type="numbering" w:customStyle="1" w:styleId="Estilo3">
    <w:name w:val="Estilo3"/>
    <w:uiPriority w:val="99"/>
    <w:rsid w:val="00CA5234"/>
    <w:pPr>
      <w:numPr>
        <w:numId w:val="12"/>
      </w:numPr>
    </w:pPr>
  </w:style>
  <w:style w:type="paragraph" w:styleId="Asuntodelcomentario">
    <w:name w:val="annotation subject"/>
    <w:basedOn w:val="Textocomentario"/>
    <w:next w:val="Textocomentario"/>
    <w:link w:val="AsuntodelcomentarioCar"/>
    <w:uiPriority w:val="99"/>
    <w:semiHidden/>
    <w:unhideWhenUsed/>
    <w:rsid w:val="00D45468"/>
    <w:rPr>
      <w:b/>
      <w:bCs/>
    </w:rPr>
  </w:style>
  <w:style w:type="character" w:customStyle="1" w:styleId="AsuntodelcomentarioCar">
    <w:name w:val="Asunto del comentario Car"/>
    <w:basedOn w:val="TextocomentarioCar"/>
    <w:link w:val="Asuntodelcomentario"/>
    <w:uiPriority w:val="99"/>
    <w:semiHidden/>
    <w:rsid w:val="00D45468"/>
    <w:rPr>
      <w:b/>
      <w:bCs/>
      <w:kern w:val="2"/>
      <w:sz w:val="20"/>
      <w:szCs w:val="20"/>
      <w14:ligatures w14:val="standardContextual"/>
    </w:rPr>
  </w:style>
  <w:style w:type="character" w:styleId="Mencionar">
    <w:name w:val="Mention"/>
    <w:basedOn w:val="Fuentedeprrafopredeter"/>
    <w:uiPriority w:val="99"/>
    <w:unhideWhenUsed/>
    <w:rsid w:val="00D45468"/>
    <w:rPr>
      <w:color w:val="2B579A"/>
      <w:shd w:val="clear" w:color="auto" w:fill="E1DFDD"/>
    </w:rPr>
  </w:style>
  <w:style w:type="paragraph" w:customStyle="1" w:styleId="TableParagraph">
    <w:name w:val="Table Paragraph"/>
    <w:basedOn w:val="Normal"/>
    <w:uiPriority w:val="1"/>
    <w:qFormat/>
    <w:rsid w:val="00DA2972"/>
    <w:pPr>
      <w:widowControl w:val="0"/>
      <w:spacing w:after="0"/>
    </w:pPr>
    <w:rPr>
      <w:rFonts w:eastAsiaTheme="minorEastAsia" w:cs="Times New Roman"/>
      <w:sz w:val="24"/>
      <w:szCs w:val="24"/>
      <w:lang w:eastAsia="es-CO"/>
    </w:rPr>
  </w:style>
  <w:style w:type="character" w:styleId="Textoennegrita">
    <w:name w:val="Strong"/>
    <w:basedOn w:val="Fuentedeprrafopredeter"/>
    <w:uiPriority w:val="22"/>
    <w:qFormat/>
    <w:rsid w:val="00FB13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6697">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390761537">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F35B76C5-CBE5-43AB-9CA2-F3F5E5A441B4}">
    <t:Anchor>
      <t:Comment id="62963870"/>
    </t:Anchor>
    <t:History>
      <t:Event id="{0D49B92B-5AB3-4907-9E06-AD0A5CD1D717}" time="2025-08-19T21:51:16.648Z">
        <t:Attribution userId="S::mepuentes@minenergia.gov.co::63aba9e2-a1e7-4648-993d-7e270a861704" userProvider="AD" userName="MARIA EUGENIA PUENTES VILLAMARIN"/>
        <t:Anchor>
          <t:Comment id="1679662574"/>
        </t:Anchor>
        <t:Create/>
      </t:Event>
      <t:Event id="{42691343-E76B-4B2C-AE1E-416D89F28494}" time="2025-08-19T21:51:16.648Z">
        <t:Attribution userId="S::mepuentes@minenergia.gov.co::63aba9e2-a1e7-4648-993d-7e270a861704" userProvider="AD" userName="MARIA EUGENIA PUENTES VILLAMARIN"/>
        <t:Anchor>
          <t:Comment id="1679662574"/>
        </t:Anchor>
        <t:Assign userId="S::agomezb@minenergia.gov.co::47ab12d0-8e30-4b3e-816b-edd112728520" userProvider="AD" userName="ALVARO GOMEZ BAEZ"/>
      </t:Event>
      <t:Event id="{ACBF8CDB-E640-401A-9DC5-F8BCBD484448}" time="2025-08-19T21:51:16.648Z">
        <t:Attribution userId="S::mepuentes@minenergia.gov.co::63aba9e2-a1e7-4648-993d-7e270a861704" userProvider="AD" userName="MARIA EUGENIA PUENTES VILLAMARIN"/>
        <t:Anchor>
          <t:Comment id="1679662574"/>
        </t:Anchor>
        <t:SetTitle title="@ALVARO GOMEZ BAEZ por favor tu aporte este cometario"/>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4" ma:contentTypeDescription="Create a new document." ma:contentTypeScope="" ma:versionID="fe3c989ed4acf6b765c138ac7d9df8c3">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b0cf9be1197b779308ee63ef06e06608"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SearchProperties" minOccurs="0"/>
                <xsd:element ref="ns2:MediaServiceObjectDetectorVersion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65F724-46B0-4B67-B1B5-90C87FF0EC7D}">
  <ds:schemaRefs>
    <ds:schemaRef ds:uri="http://purl.org/dc/terms/"/>
    <ds:schemaRef ds:uri="http://purl.org/dc/dcmitype/"/>
    <ds:schemaRef ds:uri="http://purl.org/dc/elements/1.1/"/>
    <ds:schemaRef ds:uri="http://schemas.microsoft.com/office/2006/documentManagement/types"/>
    <ds:schemaRef ds:uri="http://www.w3.org/XML/1998/namespace"/>
    <ds:schemaRef ds:uri="fb82d92b-cce1-4865-9e40-015a6266df31"/>
    <ds:schemaRef ds:uri="http://schemas.openxmlformats.org/package/2006/metadata/core-properties"/>
    <ds:schemaRef ds:uri="http://schemas.microsoft.com/office/infopath/2007/PartnerControls"/>
    <ds:schemaRef ds:uri="38d40274-ed19-48ce-a15e-e059463c1775"/>
    <ds:schemaRef ds:uri="http://schemas.microsoft.com/office/2006/metadata/properties"/>
  </ds:schemaRefs>
</ds:datastoreItem>
</file>

<file path=customXml/itemProps2.xml><?xml version="1.0" encoding="utf-8"?>
<ds:datastoreItem xmlns:ds="http://schemas.openxmlformats.org/officeDocument/2006/customXml" ds:itemID="{1E05C0E4-6F9F-47F5-9559-71F8CA2E17DF}">
  <ds:schemaRefs>
    <ds:schemaRef ds:uri="http://schemas.microsoft.com/sharepoint/v3/contenttype/forms"/>
  </ds:schemaRefs>
</ds:datastoreItem>
</file>

<file path=customXml/itemProps3.xml><?xml version="1.0" encoding="utf-8"?>
<ds:datastoreItem xmlns:ds="http://schemas.openxmlformats.org/officeDocument/2006/customXml" ds:itemID="{FF3C0BE8-3D54-499D-A640-BA968CA07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5172</Words>
  <Characters>28452</Characters>
  <Application>Microsoft Office Word</Application>
  <DocSecurity>0</DocSecurity>
  <Lines>237</Lines>
  <Paragraphs>67</Paragraphs>
  <ScaleCrop>false</ScaleCrop>
  <Company/>
  <LinksUpToDate>false</LinksUpToDate>
  <CharactersWithSpaces>33557</CharactersWithSpaces>
  <SharedDoc>false</SharedDoc>
  <HLinks>
    <vt:vector size="18" baseType="variant">
      <vt:variant>
        <vt:i4>1900647</vt:i4>
      </vt:variant>
      <vt:variant>
        <vt:i4>6</vt:i4>
      </vt:variant>
      <vt:variant>
        <vt:i4>0</vt:i4>
      </vt:variant>
      <vt:variant>
        <vt:i4>5</vt:i4>
      </vt:variant>
      <vt:variant>
        <vt:lpwstr>mailto:agomezb@minenergia.gov.co</vt:lpwstr>
      </vt:variant>
      <vt:variant>
        <vt:lpwstr/>
      </vt:variant>
      <vt:variant>
        <vt:i4>1900647</vt:i4>
      </vt:variant>
      <vt:variant>
        <vt:i4>3</vt:i4>
      </vt:variant>
      <vt:variant>
        <vt:i4>0</vt:i4>
      </vt:variant>
      <vt:variant>
        <vt:i4>5</vt:i4>
      </vt:variant>
      <vt:variant>
        <vt:lpwstr>mailto:agomezb@minenergia.gov.co</vt:lpwstr>
      </vt:variant>
      <vt:variant>
        <vt:lpwstr/>
      </vt:variant>
      <vt:variant>
        <vt:i4>1900647</vt:i4>
      </vt:variant>
      <vt:variant>
        <vt:i4>0</vt:i4>
      </vt:variant>
      <vt:variant>
        <vt:i4>0</vt:i4>
      </vt:variant>
      <vt:variant>
        <vt:i4>5</vt:i4>
      </vt:variant>
      <vt:variant>
        <vt:lpwstr>mailto:agomezb@minenergia.gov.co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ALVARO GOMEZ BAEZ</cp:lastModifiedBy>
  <cp:revision>2</cp:revision>
  <cp:lastPrinted>2024-08-21T16:43:00Z</cp:lastPrinted>
  <dcterms:created xsi:type="dcterms:W3CDTF">2025-08-20T00:44:00Z</dcterms:created>
  <dcterms:modified xsi:type="dcterms:W3CDTF">2025-08-20T00:44:00Z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0x01010005CCD901C4501449A86A24F4F0AC0678</vt:lpwstr>
  </property>
</Properties>
</file>